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451E8D6"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6319A6" w:rsidRPr="006319A6">
        <w:rPr>
          <w:b/>
          <w:noProof/>
          <w:sz w:val="24"/>
        </w:rPr>
        <w:t>C4-202092</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6B31A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FD75DC">
              <w:rPr>
                <w:b/>
                <w:noProof/>
                <w:sz w:val="28"/>
              </w:rPr>
              <w:t>10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0A25EBE7" w:rsidR="001E41F3" w:rsidRPr="00410371" w:rsidRDefault="006319A6" w:rsidP="00547111">
            <w:pPr>
              <w:pStyle w:val="CRCoverPage"/>
              <w:spacing w:after="0"/>
              <w:rPr>
                <w:noProof/>
              </w:rPr>
            </w:pPr>
            <w:r>
              <w:rPr>
                <w:b/>
                <w:noProof/>
                <w:sz w:val="28"/>
              </w:rPr>
              <w:t>0324</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17C01996" w:rsidR="001E41F3" w:rsidRDefault="000E7FAA">
            <w:pPr>
              <w:pStyle w:val="CRCoverPage"/>
              <w:spacing w:after="0"/>
              <w:ind w:left="100"/>
              <w:rPr>
                <w:noProof/>
              </w:rPr>
            </w:pPr>
            <w:r>
              <w:rPr>
                <w:rFonts w:cs="Arial"/>
                <w:szCs w:val="18"/>
              </w:rPr>
              <w:t>Requester-</w:t>
            </w:r>
            <w:proofErr w:type="spellStart"/>
            <w:r>
              <w:rPr>
                <w:rFonts w:cs="Arial"/>
                <w:szCs w:val="18"/>
              </w:rPr>
              <w:t>snssais</w:t>
            </w:r>
            <w:proofErr w:type="spellEnd"/>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2B53A51B" w:rsidR="001E41F3" w:rsidRDefault="000E7FAA">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2876CD2" w:rsidR="001E41F3" w:rsidRDefault="00A80BBF"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10FEE" w14:textId="0E5E96BA" w:rsidR="00E87514" w:rsidRPr="00E02D2E" w:rsidRDefault="000E7FAA" w:rsidP="00C40EBC">
            <w:pPr>
              <w:pStyle w:val="CRCoverPage"/>
              <w:spacing w:after="0"/>
              <w:ind w:left="100"/>
            </w:pPr>
            <w:r>
              <w:t xml:space="preserve">When a requester NF indicates more than one requester S-NSSAIs in an NF Discovery Request, it is ambiguous whether the NRF shall return only NF profiles supporting all the requester's S-NSSAIs or NF profiles supporting at least one requester's S-NSSAI. </w:t>
            </w:r>
          </w:p>
          <w:p w14:paraId="7C5BFB93" w14:textId="30BBCEE0" w:rsidR="006C1DC4" w:rsidRPr="006C1DC4" w:rsidRDefault="006C1DC4" w:rsidP="00FE0F40">
            <w:pPr>
              <w:pStyle w:val="CRCoverPage"/>
              <w:spacing w:after="0"/>
              <w:rPr>
                <w:noProof/>
                <w:lang w:val="en-US"/>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8A765" w14:textId="11ACD27F" w:rsidR="00E151A7" w:rsidRDefault="000E7FAA" w:rsidP="00BB5DD7">
            <w:pPr>
              <w:pStyle w:val="CRCoverPage"/>
              <w:spacing w:after="0"/>
              <w:ind w:left="100"/>
            </w:pPr>
            <w:r>
              <w:t>The NRF returns NF profiles supporting at least one requester's S-NSSAI.</w:t>
            </w:r>
          </w:p>
          <w:p w14:paraId="680B1949" w14:textId="3A374B83" w:rsidR="0078392A" w:rsidRDefault="0078392A" w:rsidP="00BB5DD7">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DC922BA" w:rsidR="0078392A" w:rsidRDefault="000E7FAA" w:rsidP="00E662FA">
            <w:pPr>
              <w:pStyle w:val="CRCoverPage"/>
              <w:spacing w:after="0"/>
              <w:ind w:left="100"/>
              <w:rPr>
                <w:noProof/>
              </w:rPr>
            </w:pPr>
            <w:r>
              <w:rPr>
                <w:noProof/>
              </w:rPr>
              <w:t>A requester NF advertizing multiple S-NSSAIs cannot discover NF service producers that can serve only a subset of the requester's S-NSSAI</w:t>
            </w:r>
            <w:r w:rsidR="00681970">
              <w:rPr>
                <w:noProof/>
              </w:rPr>
              <w:t>s</w:t>
            </w:r>
            <w:r>
              <w:rPr>
                <w:noProof/>
              </w:rPr>
              <w:t>.</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E15C25"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1F62110" w:rsidR="001E41F3" w:rsidRPr="00E15C25" w:rsidRDefault="000E7FAA">
            <w:pPr>
              <w:pStyle w:val="CRCoverPage"/>
              <w:spacing w:after="0"/>
              <w:ind w:left="100"/>
              <w:rPr>
                <w:noProof/>
              </w:rPr>
            </w:pPr>
            <w:r w:rsidRPr="00690A26">
              <w:t>6.2.3.2.3.1</w:t>
            </w:r>
          </w:p>
        </w:tc>
      </w:tr>
      <w:tr w:rsidR="001E41F3" w:rsidRPr="00E15C25" w14:paraId="4DACC62E" w14:textId="77777777" w:rsidTr="00547111">
        <w:tc>
          <w:tcPr>
            <w:tcW w:w="2694" w:type="dxa"/>
            <w:gridSpan w:val="2"/>
            <w:tcBorders>
              <w:left w:val="single" w:sz="4" w:space="0" w:color="auto"/>
            </w:tcBorders>
          </w:tcPr>
          <w:p w14:paraId="1A8081CB" w14:textId="77777777" w:rsidR="001E41F3" w:rsidRPr="00E15C25"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E15C25"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E15C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75E5A19" w:rsidR="001E41F3" w:rsidRDefault="00270C68">
            <w:pPr>
              <w:pStyle w:val="CRCoverPage"/>
              <w:spacing w:after="0"/>
              <w:ind w:left="100"/>
              <w:rPr>
                <w:noProof/>
              </w:rPr>
            </w:pPr>
            <w:r>
              <w:rPr>
                <w:noProof/>
              </w:rPr>
              <w:t>This CR</w:t>
            </w:r>
            <w:r w:rsidR="00FE0F40">
              <w:rPr>
                <w:noProof/>
              </w:rPr>
              <w:t xml:space="preserve"> does not</w:t>
            </w:r>
            <w:r>
              <w:rPr>
                <w:noProof/>
              </w:rPr>
              <w:t xml:space="preserve"> introduce</w:t>
            </w:r>
            <w:r w:rsidR="00FE0F40">
              <w:rPr>
                <w:noProof/>
              </w:rPr>
              <w:t xml:space="preserve"> changes </w:t>
            </w:r>
            <w:r>
              <w:rPr>
                <w:noProof/>
              </w:rPr>
              <w:t>to the OpenAPI specification file</w:t>
            </w:r>
            <w:r w:rsidR="00FE0F40">
              <w:rPr>
                <w:noProof/>
              </w:rPr>
              <w:t>s.</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3C94355" w14:textId="77777777" w:rsidR="000E7FAA" w:rsidRPr="00690A26" w:rsidRDefault="000E7FAA" w:rsidP="000E7FAA">
      <w:pPr>
        <w:pStyle w:val="Heading6"/>
      </w:pPr>
      <w:bookmarkStart w:id="5" w:name="_Toc24937748"/>
      <w:bookmarkStart w:id="6" w:name="_Toc33962568"/>
      <w:bookmarkStart w:id="7" w:name="_Toc36460252"/>
      <w:bookmarkEnd w:id="3"/>
      <w:bookmarkEnd w:id="4"/>
      <w:r w:rsidRPr="00690A26">
        <w:t>6.2.3.2.3.1</w:t>
      </w:r>
      <w:r w:rsidRPr="00690A26">
        <w:tab/>
        <w:t>GET</w:t>
      </w:r>
      <w:bookmarkEnd w:id="5"/>
      <w:bookmarkEnd w:id="6"/>
      <w:bookmarkEnd w:id="7"/>
    </w:p>
    <w:p w14:paraId="5B28BE49" w14:textId="77777777" w:rsidR="000E7FAA" w:rsidRPr="00690A26" w:rsidRDefault="000E7FAA" w:rsidP="000E7FA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518EF61" w14:textId="77777777" w:rsidR="000E7FAA" w:rsidRPr="00690A26" w:rsidRDefault="000E7FAA" w:rsidP="000E7FAA">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E7FAA" w:rsidRPr="00690A26" w14:paraId="6F7E5969" w14:textId="77777777" w:rsidTr="0089099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8A4358D" w14:textId="77777777" w:rsidR="000E7FAA" w:rsidRPr="00690A26" w:rsidRDefault="000E7FAA" w:rsidP="0089099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EA74FD7" w14:textId="77777777" w:rsidR="000E7FAA" w:rsidRPr="00690A26" w:rsidRDefault="000E7FAA" w:rsidP="0089099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3AEE157" w14:textId="77777777" w:rsidR="000E7FAA" w:rsidRPr="00690A26" w:rsidRDefault="000E7FAA" w:rsidP="0089099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707B8B9" w14:textId="77777777" w:rsidR="000E7FAA" w:rsidRPr="00690A26" w:rsidRDefault="000E7FAA" w:rsidP="0089099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E465D43" w14:textId="77777777" w:rsidR="000E7FAA" w:rsidRPr="00690A26" w:rsidRDefault="000E7FAA" w:rsidP="0089099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C7494D5" w14:textId="77777777" w:rsidR="000E7FAA" w:rsidRPr="00690A26" w:rsidRDefault="000E7FAA" w:rsidP="0089099B">
            <w:pPr>
              <w:pStyle w:val="TAH"/>
            </w:pPr>
            <w:r w:rsidRPr="00690A26">
              <w:t>Applicability</w:t>
            </w:r>
          </w:p>
        </w:tc>
      </w:tr>
      <w:tr w:rsidR="000E7FAA" w:rsidRPr="00690A26" w14:paraId="1531627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90D86" w14:textId="77777777" w:rsidR="000E7FAA" w:rsidRPr="00690A26" w:rsidRDefault="000E7FAA" w:rsidP="0089099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C8BB99" w14:textId="77777777" w:rsidR="000E7FAA" w:rsidRPr="00690A26" w:rsidRDefault="000E7FAA" w:rsidP="0089099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D1C854" w14:textId="77777777" w:rsidR="000E7FAA" w:rsidRPr="00690A26" w:rsidRDefault="000E7FAA" w:rsidP="008909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DFF2027" w14:textId="77777777" w:rsidR="000E7FAA" w:rsidRPr="00690A26" w:rsidRDefault="000E7FAA" w:rsidP="008909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811F49" w14:textId="77777777" w:rsidR="000E7FAA" w:rsidRPr="00690A26" w:rsidRDefault="000E7FAA" w:rsidP="0089099B">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799DFF3" w14:textId="77777777" w:rsidR="000E7FAA" w:rsidRPr="00690A26" w:rsidRDefault="000E7FAA" w:rsidP="0089099B">
            <w:pPr>
              <w:pStyle w:val="TAL"/>
            </w:pPr>
          </w:p>
        </w:tc>
      </w:tr>
      <w:tr w:rsidR="000E7FAA" w:rsidRPr="00690A26" w14:paraId="2E49B1A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B4C5E" w14:textId="77777777" w:rsidR="000E7FAA" w:rsidRPr="00690A26" w:rsidRDefault="000E7FAA" w:rsidP="0089099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ACD8385" w14:textId="77777777" w:rsidR="000E7FAA" w:rsidRPr="00690A26" w:rsidRDefault="000E7FAA" w:rsidP="0089099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B6931" w14:textId="77777777" w:rsidR="000E7FAA" w:rsidRPr="00690A26" w:rsidRDefault="000E7FAA" w:rsidP="0089099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73F81DF" w14:textId="77777777" w:rsidR="000E7FAA" w:rsidRPr="00690A26" w:rsidRDefault="000E7FAA" w:rsidP="0089099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638A1" w14:textId="77777777" w:rsidR="000E7FAA" w:rsidRPr="00690A26" w:rsidRDefault="000E7FAA" w:rsidP="0089099B">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E9752A1" w14:textId="77777777" w:rsidR="000E7FAA" w:rsidRPr="00690A26" w:rsidRDefault="000E7FAA" w:rsidP="0089099B">
            <w:pPr>
              <w:pStyle w:val="TAL"/>
            </w:pPr>
          </w:p>
        </w:tc>
      </w:tr>
      <w:tr w:rsidR="000E7FAA" w:rsidRPr="00690A26" w14:paraId="76E6BC8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1DC63" w14:textId="77777777" w:rsidR="000E7FAA" w:rsidRPr="00690A26" w:rsidRDefault="000E7FAA" w:rsidP="0089099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FE0B80C" w14:textId="77777777" w:rsidR="000E7FAA" w:rsidRPr="00690A26" w:rsidRDefault="000E7FAA" w:rsidP="0089099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01AEC0" w14:textId="77777777" w:rsidR="000E7FAA" w:rsidRPr="00690A26" w:rsidRDefault="000E7FAA" w:rsidP="0089099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A99E879" w14:textId="77777777" w:rsidR="000E7FAA" w:rsidRPr="00690A26" w:rsidRDefault="000E7FAA" w:rsidP="0089099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783303" w14:textId="77777777" w:rsidR="000E7FAA" w:rsidRPr="00690A26" w:rsidRDefault="000E7FAA" w:rsidP="0089099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749D7C0" w14:textId="77777777" w:rsidR="000E7FAA" w:rsidRPr="00690A26" w:rsidRDefault="000E7FAA" w:rsidP="0089099B">
            <w:pPr>
              <w:pStyle w:val="TAL"/>
            </w:pPr>
            <w:r w:rsidRPr="00690A26">
              <w:rPr>
                <w:noProof/>
                <w:lang w:eastAsia="zh-CN"/>
              </w:rPr>
              <w:t>Query-Params-Ext2</w:t>
            </w:r>
          </w:p>
        </w:tc>
      </w:tr>
      <w:tr w:rsidR="000E7FAA" w:rsidRPr="00690A26" w14:paraId="0383DC2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BC12B" w14:textId="77777777" w:rsidR="000E7FAA" w:rsidRPr="00690A26" w:rsidRDefault="000E7FAA" w:rsidP="0089099B">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58E4996" w14:textId="77777777" w:rsidR="000E7FAA" w:rsidRPr="00690A26" w:rsidRDefault="000E7FAA" w:rsidP="0089099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A9FDD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7B4491"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2625D" w14:textId="77777777" w:rsidR="000E7FAA" w:rsidRPr="00690A26" w:rsidRDefault="000E7FAA" w:rsidP="0089099B">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4847503" w14:textId="77777777" w:rsidR="000E7FAA" w:rsidRPr="00690A26" w:rsidRDefault="000E7FAA" w:rsidP="0089099B">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889A4CB" w14:textId="77777777" w:rsidR="000E7FAA" w:rsidRPr="00690A26" w:rsidRDefault="000E7FAA" w:rsidP="0089099B">
            <w:pPr>
              <w:pStyle w:val="TAL"/>
            </w:pPr>
          </w:p>
        </w:tc>
      </w:tr>
      <w:tr w:rsidR="000E7FAA" w:rsidRPr="00690A26" w14:paraId="25B93D8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0DCC4" w14:textId="77777777" w:rsidR="000E7FAA" w:rsidRPr="00690A26" w:rsidRDefault="000E7FAA" w:rsidP="0089099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4231EE" w14:textId="77777777" w:rsidR="000E7FAA" w:rsidRPr="00690A26" w:rsidRDefault="000E7FAA" w:rsidP="0089099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825280"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3C692"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05D994" w14:textId="77777777" w:rsidR="000E7FAA" w:rsidRPr="00690A26" w:rsidRDefault="000E7FAA" w:rsidP="0089099B">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1378FD6D" w14:textId="77777777" w:rsidR="000E7FAA" w:rsidRPr="00690A26" w:rsidRDefault="000E7FAA" w:rsidP="0089099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239EFF6A" w14:textId="77777777" w:rsidR="000E7FAA" w:rsidRPr="00690A26" w:rsidRDefault="000E7FAA" w:rsidP="0089099B">
            <w:pPr>
              <w:pStyle w:val="TAL"/>
            </w:pPr>
          </w:p>
        </w:tc>
      </w:tr>
      <w:tr w:rsidR="000E7FAA" w:rsidRPr="00690A26" w14:paraId="6A9880B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B4554" w14:textId="77777777" w:rsidR="000E7FAA" w:rsidRPr="00690A26" w:rsidRDefault="000E7FAA" w:rsidP="0089099B">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A1F9210" w14:textId="77777777" w:rsidR="000E7FAA" w:rsidRPr="00690A26" w:rsidRDefault="000E7FAA" w:rsidP="0089099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3354E4" w14:textId="77777777" w:rsidR="000E7FAA" w:rsidRPr="00690A26" w:rsidRDefault="000E7FAA" w:rsidP="008909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44C89F1"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54B798" w14:textId="77777777" w:rsidR="000E7FAA" w:rsidRPr="00690A26" w:rsidRDefault="000E7FAA" w:rsidP="0089099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8142248" w14:textId="77777777" w:rsidR="000E7FAA" w:rsidRPr="00690A26" w:rsidRDefault="000E7FAA" w:rsidP="0089099B">
            <w:pPr>
              <w:pStyle w:val="TAL"/>
            </w:pPr>
          </w:p>
          <w:p w14:paraId="5773D263" w14:textId="77777777" w:rsidR="000E7FAA" w:rsidRPr="00690A26" w:rsidRDefault="000E7FAA" w:rsidP="0089099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15AFC94" w14:textId="77777777" w:rsidR="000E7FAA" w:rsidRPr="00690A26" w:rsidRDefault="000E7FAA" w:rsidP="0089099B">
            <w:pPr>
              <w:pStyle w:val="TAL"/>
            </w:pPr>
          </w:p>
        </w:tc>
      </w:tr>
      <w:tr w:rsidR="000E7FAA" w:rsidRPr="00690A26" w14:paraId="71B3BD04"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F1391" w14:textId="77777777" w:rsidR="000E7FAA" w:rsidRPr="00690A26" w:rsidRDefault="000E7FAA" w:rsidP="0089099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6EEA420" w14:textId="77777777" w:rsidR="000E7FAA" w:rsidRPr="00690A26" w:rsidRDefault="000E7FAA" w:rsidP="0089099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1B429B" w14:textId="77777777" w:rsidR="000E7FAA" w:rsidRPr="00690A26" w:rsidRDefault="000E7FAA" w:rsidP="008909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D70C20"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F8FCF7" w14:textId="77777777" w:rsidR="000E7FAA" w:rsidRPr="00690A26" w:rsidRDefault="000E7FAA" w:rsidP="0089099B">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1B0D8BAA" w14:textId="77777777" w:rsidR="000E7FAA" w:rsidRPr="00690A26" w:rsidRDefault="000E7FAA" w:rsidP="0089099B">
            <w:pPr>
              <w:pStyle w:val="TAL"/>
            </w:pPr>
          </w:p>
        </w:tc>
      </w:tr>
      <w:tr w:rsidR="000E7FAA" w:rsidRPr="00690A26" w14:paraId="1EF0475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72E81" w14:textId="77777777" w:rsidR="000E7FAA" w:rsidRPr="00690A26" w:rsidRDefault="000E7FAA" w:rsidP="0089099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C6FBBA4" w14:textId="77777777" w:rsidR="000E7FAA" w:rsidRPr="00690A26" w:rsidRDefault="000E7FAA" w:rsidP="0089099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7E65F0"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95645"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F63BE" w14:textId="77777777" w:rsidR="000E7FAA" w:rsidRPr="00690A26" w:rsidRDefault="000E7FAA" w:rsidP="0089099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723F39" w14:textId="77777777" w:rsidR="000E7FAA" w:rsidRPr="00690A26" w:rsidRDefault="000E7FAA" w:rsidP="0089099B">
            <w:pPr>
              <w:pStyle w:val="TAL"/>
            </w:pPr>
          </w:p>
        </w:tc>
      </w:tr>
      <w:tr w:rsidR="000E7FAA" w:rsidRPr="00690A26" w14:paraId="4F0F675F"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CF7EC" w14:textId="77777777" w:rsidR="000E7FAA" w:rsidRPr="00690A26" w:rsidRDefault="000E7FAA" w:rsidP="0089099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FD81F" w14:textId="77777777" w:rsidR="000E7FAA" w:rsidRPr="00690A26" w:rsidRDefault="000E7FAA" w:rsidP="0089099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4310B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E59CE4"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0B131" w14:textId="77777777" w:rsidR="000E7FAA" w:rsidRPr="00690A26" w:rsidRDefault="000E7FAA" w:rsidP="0089099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5A80E3" w14:textId="77777777" w:rsidR="000E7FAA" w:rsidRPr="00690A26" w:rsidRDefault="000E7FAA" w:rsidP="0089099B">
            <w:pPr>
              <w:pStyle w:val="TAL"/>
            </w:pPr>
          </w:p>
        </w:tc>
      </w:tr>
      <w:tr w:rsidR="000E7FAA" w:rsidRPr="00690A26" w14:paraId="33B5B7A7"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D785D" w14:textId="77777777" w:rsidR="000E7FAA" w:rsidRPr="00690A26" w:rsidRDefault="000E7FAA" w:rsidP="0089099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FF3AE3" w14:textId="77777777" w:rsidR="000E7FAA" w:rsidRPr="00690A26" w:rsidRDefault="000E7FAA" w:rsidP="0089099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482EBA8" w14:textId="77777777" w:rsidR="000E7FAA" w:rsidRPr="00690A26" w:rsidRDefault="000E7FAA" w:rsidP="008909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977A07"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12AE4" w14:textId="77777777" w:rsidR="000E7FAA" w:rsidRPr="00690A26" w:rsidRDefault="000E7FAA" w:rsidP="0089099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3447708E" w14:textId="77777777" w:rsidR="000E7FAA" w:rsidRPr="00690A26" w:rsidRDefault="000E7FAA" w:rsidP="0089099B">
            <w:pPr>
              <w:pStyle w:val="TAL"/>
            </w:pPr>
          </w:p>
        </w:tc>
      </w:tr>
      <w:tr w:rsidR="000E7FAA" w:rsidRPr="00690A26" w14:paraId="01EAA0E1"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340C2" w14:textId="77777777" w:rsidR="000E7FAA" w:rsidRPr="00690A26" w:rsidRDefault="000E7FAA" w:rsidP="0089099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DE82A11" w14:textId="77777777" w:rsidR="000E7FAA" w:rsidRPr="00690A26" w:rsidRDefault="000E7FAA" w:rsidP="0089099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A2B4F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5BCC1"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6FB19" w14:textId="77777777" w:rsidR="000E7FAA" w:rsidRPr="00690A26" w:rsidRDefault="000E7FAA" w:rsidP="0089099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387BD6C2" w14:textId="77777777" w:rsidR="000E7FAA" w:rsidRPr="00690A26" w:rsidRDefault="000E7FAA" w:rsidP="0089099B">
            <w:pPr>
              <w:pStyle w:val="TAL"/>
            </w:pPr>
          </w:p>
        </w:tc>
      </w:tr>
      <w:tr w:rsidR="000E7FAA" w:rsidRPr="00690A26" w14:paraId="12B69F3A"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A8765" w14:textId="77777777" w:rsidR="000E7FAA" w:rsidRPr="00690A26" w:rsidRDefault="000E7FAA" w:rsidP="0089099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798F53F" w14:textId="77777777" w:rsidR="000E7FAA" w:rsidRPr="00690A26" w:rsidRDefault="000E7FAA" w:rsidP="0089099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0574A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869B4"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C0C15" w14:textId="09A19CF9" w:rsidR="000E7FAA" w:rsidRPr="00690A26" w:rsidRDefault="000E7FAA" w:rsidP="0089099B">
            <w:pPr>
              <w:pStyle w:val="TAL"/>
            </w:pPr>
            <w:r w:rsidRPr="00690A26">
              <w:t xml:space="preserve">If included, this IE shall contain the list of S-NSSAI of the requester NF. The NRF shall use this to return only those NF profiles of NF Instances allowing to be discovered from </w:t>
            </w:r>
            <w:ins w:id="8" w:author="Bruno Landais" w:date="2020-04-03T09:18:00Z">
              <w:r>
                <w:t xml:space="preserve">at least one </w:t>
              </w:r>
            </w:ins>
            <w:del w:id="9" w:author="Bruno Landais" w:date="2020-04-03T09:18:00Z">
              <w:r w:rsidRPr="00690A26" w:rsidDel="000E7FAA">
                <w:delText xml:space="preserve">the </w:delText>
              </w:r>
            </w:del>
            <w:ins w:id="10" w:author="Bruno Landais" w:date="2020-04-03T09:18:00Z">
              <w:r>
                <w:t xml:space="preserve">network </w:t>
              </w:r>
            </w:ins>
            <w:r w:rsidRPr="00690A26">
              <w:t>slice</w:t>
            </w:r>
            <w:del w:id="11" w:author="Bruno Landais" w:date="2020-04-03T09:18:00Z">
              <w:r w:rsidRPr="00690A26" w:rsidDel="000E7FAA">
                <w:delText>(s)</w:delText>
              </w:r>
            </w:del>
            <w:r w:rsidRPr="00690A26">
              <w:t xml:space="preserve">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5CC87ED5" w14:textId="77777777" w:rsidR="000E7FAA" w:rsidRPr="00690A26" w:rsidRDefault="000E7FAA" w:rsidP="0089099B">
            <w:pPr>
              <w:pStyle w:val="TAL"/>
            </w:pPr>
          </w:p>
        </w:tc>
      </w:tr>
      <w:tr w:rsidR="000E7FAA" w:rsidRPr="00690A26" w14:paraId="09BD69B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7327D" w14:textId="77777777" w:rsidR="000E7FAA" w:rsidRPr="00690A26" w:rsidRDefault="000E7FAA" w:rsidP="0089099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628A4A6" w14:textId="77777777" w:rsidR="000E7FAA" w:rsidRPr="00690A26" w:rsidRDefault="000E7FAA" w:rsidP="0089099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04159D6" w14:textId="77777777" w:rsidR="000E7FAA" w:rsidRPr="00690A26" w:rsidRDefault="000E7FAA" w:rsidP="0089099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62035F2" w14:textId="77777777" w:rsidR="000E7FAA" w:rsidRPr="00690A26" w:rsidRDefault="000E7FAA" w:rsidP="0089099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C2382B" w14:textId="77777777" w:rsidR="000E7FAA" w:rsidRPr="00690A26" w:rsidRDefault="000E7FAA" w:rsidP="0089099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1F18663" w14:textId="77777777" w:rsidR="000E7FAA" w:rsidRPr="00690A26" w:rsidRDefault="000E7FAA" w:rsidP="0089099B">
            <w:pPr>
              <w:pStyle w:val="TAL"/>
            </w:pPr>
          </w:p>
        </w:tc>
      </w:tr>
      <w:tr w:rsidR="000E7FAA" w:rsidRPr="00690A26" w14:paraId="76B4AC02"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D84F2" w14:textId="77777777" w:rsidR="000E7FAA" w:rsidRPr="00690A26" w:rsidRDefault="000E7FAA" w:rsidP="0089099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A320E3B" w14:textId="77777777" w:rsidR="000E7FAA" w:rsidRPr="00690A26" w:rsidRDefault="000E7FAA" w:rsidP="0089099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D58D0DC"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1898C"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6A2FC" w14:textId="77777777" w:rsidR="000E7FAA" w:rsidRPr="00690A26" w:rsidRDefault="000E7FAA" w:rsidP="0089099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177A9A9" w14:textId="77777777" w:rsidR="000E7FAA" w:rsidRPr="00690A26" w:rsidRDefault="000E7FAA" w:rsidP="0089099B">
            <w:pPr>
              <w:pStyle w:val="TAL"/>
            </w:pPr>
          </w:p>
        </w:tc>
      </w:tr>
      <w:tr w:rsidR="000E7FAA" w:rsidRPr="00690A26" w14:paraId="7C18A0E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37ACFC" w14:textId="77777777" w:rsidR="000E7FAA" w:rsidRPr="00690A26" w:rsidRDefault="000E7FAA" w:rsidP="0089099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F3F485" w14:textId="77777777" w:rsidR="000E7FAA" w:rsidRPr="00690A26" w:rsidRDefault="000E7FAA" w:rsidP="0089099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87C4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41065"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5EED9" w14:textId="77777777" w:rsidR="000E7FAA" w:rsidRDefault="000E7FAA" w:rsidP="0089099B">
            <w:pPr>
              <w:pStyle w:val="TAL"/>
            </w:pPr>
            <w:r w:rsidRPr="00690A26">
              <w:t>If included, this IE shall contain the DNN for which NF services serving that DNN is discovered. DNN may be included if the target NF type is e.g. "BSF", "SMF", "PCF", "PCSCF" or "UPF".</w:t>
            </w:r>
            <w:r>
              <w:t xml:space="preserve"> </w:t>
            </w:r>
          </w:p>
          <w:p w14:paraId="3498D3EC" w14:textId="77777777" w:rsidR="000E7FAA" w:rsidRPr="00690A26" w:rsidRDefault="000E7FAA" w:rsidP="0089099B">
            <w:pPr>
              <w:pStyle w:val="TAL"/>
            </w:pPr>
            <w:r>
              <w:rPr>
                <w:rFonts w:cs="Arial"/>
                <w:szCs w:val="18"/>
              </w:rPr>
              <w:t xml:space="preserve">The DNN shall contain the Network Identifier and it may additionally contain an Operator Identifier. </w:t>
            </w:r>
            <w:r>
              <w:t>(NOTE 11).</w:t>
            </w:r>
          </w:p>
          <w:p w14:paraId="6606DD73" w14:textId="77777777" w:rsidR="000E7FAA" w:rsidRPr="00690A26" w:rsidRDefault="000E7FAA" w:rsidP="0089099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06A6104" w14:textId="77777777" w:rsidR="000E7FAA" w:rsidRPr="00690A26" w:rsidRDefault="000E7FAA" w:rsidP="0089099B">
            <w:pPr>
              <w:pStyle w:val="TAL"/>
            </w:pPr>
          </w:p>
        </w:tc>
      </w:tr>
      <w:tr w:rsidR="000E7FAA" w:rsidRPr="00690A26" w14:paraId="7BB6923A"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2B96E" w14:textId="77777777" w:rsidR="000E7FAA" w:rsidRPr="00690A26" w:rsidRDefault="000E7FAA" w:rsidP="0089099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FF08B40" w14:textId="77777777" w:rsidR="000E7FAA" w:rsidRPr="00690A26" w:rsidRDefault="000E7FAA" w:rsidP="008909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1AEB5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45C2D"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0FAD2" w14:textId="77777777" w:rsidR="000E7FAA" w:rsidRPr="00690A26" w:rsidRDefault="000E7FAA" w:rsidP="0089099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732747" w14:textId="77777777" w:rsidR="000E7FAA" w:rsidRPr="00690A26" w:rsidRDefault="000E7FAA" w:rsidP="0089099B">
            <w:pPr>
              <w:pStyle w:val="TAL"/>
            </w:pPr>
          </w:p>
        </w:tc>
      </w:tr>
      <w:tr w:rsidR="000E7FAA" w:rsidRPr="00690A26" w14:paraId="5D4459E0"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4A732" w14:textId="77777777" w:rsidR="000E7FAA" w:rsidRPr="00690A26" w:rsidRDefault="000E7FAA" w:rsidP="0089099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15EE0D7" w14:textId="77777777" w:rsidR="000E7FAA" w:rsidRPr="00690A26" w:rsidRDefault="000E7FAA" w:rsidP="008909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FE44A02"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80784"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541A9" w14:textId="77777777" w:rsidR="000E7FAA" w:rsidRPr="00690A26" w:rsidRDefault="000E7FAA" w:rsidP="0089099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4F4C55D" w14:textId="77777777" w:rsidR="000E7FAA" w:rsidRPr="00690A26" w:rsidRDefault="000E7FAA" w:rsidP="0089099B">
            <w:pPr>
              <w:pStyle w:val="TAL"/>
            </w:pPr>
          </w:p>
        </w:tc>
      </w:tr>
      <w:tr w:rsidR="000E7FAA" w:rsidRPr="00690A26" w14:paraId="207EDBB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38BF18" w14:textId="77777777" w:rsidR="000E7FAA" w:rsidRPr="00690A26" w:rsidRDefault="000E7FAA" w:rsidP="0089099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607B197" w14:textId="77777777" w:rsidR="000E7FAA" w:rsidRPr="00690A26" w:rsidRDefault="000E7FAA" w:rsidP="0089099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4DEB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5041C9"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87DCE" w14:textId="77777777" w:rsidR="000E7FAA" w:rsidRPr="00690A26" w:rsidRDefault="000E7FAA" w:rsidP="0089099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3FF341B" w14:textId="77777777" w:rsidR="000E7FAA" w:rsidRPr="00690A26" w:rsidRDefault="000E7FAA" w:rsidP="0089099B">
            <w:pPr>
              <w:pStyle w:val="TAL"/>
            </w:pPr>
          </w:p>
        </w:tc>
      </w:tr>
      <w:tr w:rsidR="000E7FAA" w:rsidRPr="00690A26" w14:paraId="3A9F1B2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F77CF" w14:textId="77777777" w:rsidR="000E7FAA" w:rsidRPr="00690A26" w:rsidRDefault="000E7FAA" w:rsidP="0089099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5641DDB" w14:textId="77777777" w:rsidR="000E7FAA" w:rsidRPr="00690A26" w:rsidRDefault="000E7FAA" w:rsidP="0089099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5CB6"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3793A"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E6801" w14:textId="77777777" w:rsidR="000E7FAA" w:rsidRPr="00690A26" w:rsidRDefault="000E7FAA" w:rsidP="0089099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418E893" w14:textId="77777777" w:rsidR="000E7FAA" w:rsidRPr="00690A26" w:rsidRDefault="000E7FAA" w:rsidP="0089099B">
            <w:pPr>
              <w:pStyle w:val="TAL"/>
            </w:pPr>
          </w:p>
        </w:tc>
      </w:tr>
      <w:tr w:rsidR="000E7FAA" w:rsidRPr="00690A26" w14:paraId="0B45426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19983" w14:textId="77777777" w:rsidR="000E7FAA" w:rsidRPr="00690A26" w:rsidRDefault="000E7FAA" w:rsidP="0089099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CAF11B" w14:textId="77777777" w:rsidR="000E7FAA" w:rsidRPr="00690A26" w:rsidRDefault="000E7FAA" w:rsidP="0089099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D9093B1"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EC2F2"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988FF" w14:textId="77777777" w:rsidR="000E7FAA" w:rsidRPr="00690A26" w:rsidRDefault="000E7FAA" w:rsidP="0089099B">
            <w:pPr>
              <w:pStyle w:val="TAL"/>
            </w:pPr>
            <w:proofErr w:type="spellStart"/>
            <w:r w:rsidRPr="00690A26">
              <w:t>Guami</w:t>
            </w:r>
            <w:proofErr w:type="spellEnd"/>
            <w:r w:rsidRPr="00690A26">
              <w:t xml:space="preserve"> used to search for an appropriate AMF.</w:t>
            </w:r>
          </w:p>
          <w:p w14:paraId="28D95244" w14:textId="77777777" w:rsidR="000E7FAA" w:rsidRPr="00690A26" w:rsidRDefault="000E7FAA" w:rsidP="0089099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435B3F3" w14:textId="77777777" w:rsidR="000E7FAA" w:rsidRPr="00690A26" w:rsidRDefault="000E7FAA" w:rsidP="0089099B">
            <w:pPr>
              <w:pStyle w:val="TAL"/>
            </w:pPr>
          </w:p>
        </w:tc>
      </w:tr>
      <w:tr w:rsidR="000E7FAA" w:rsidRPr="00690A26" w14:paraId="21ABF2A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21E92" w14:textId="77777777" w:rsidR="000E7FAA" w:rsidRPr="00690A26" w:rsidRDefault="000E7FAA" w:rsidP="0089099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2BB21E" w14:textId="77777777" w:rsidR="000E7FAA" w:rsidRPr="00690A26" w:rsidRDefault="000E7FAA" w:rsidP="0089099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45CCBBE"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00FD41"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0AC04" w14:textId="77777777" w:rsidR="000E7FAA" w:rsidRPr="00690A26" w:rsidRDefault="000E7FAA" w:rsidP="0089099B">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0D40AB7" w14:textId="77777777" w:rsidR="000E7FAA" w:rsidRPr="00690A26" w:rsidRDefault="000E7FAA" w:rsidP="0089099B">
            <w:pPr>
              <w:pStyle w:val="TAL"/>
            </w:pPr>
          </w:p>
        </w:tc>
      </w:tr>
      <w:tr w:rsidR="000E7FAA" w:rsidRPr="00690A26" w14:paraId="6B2EC18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89119D" w14:textId="77777777" w:rsidR="000E7FAA" w:rsidRPr="00690A26" w:rsidRDefault="000E7FAA" w:rsidP="0089099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175942C" w14:textId="77777777" w:rsidR="000E7FAA" w:rsidRPr="00690A26" w:rsidRDefault="000E7FAA" w:rsidP="0089099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6C2112E"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A1091"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A5203" w14:textId="77777777" w:rsidR="000E7FAA" w:rsidRPr="00690A26" w:rsidRDefault="000E7FAA" w:rsidP="0089099B">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628ED93" w14:textId="77777777" w:rsidR="000E7FAA" w:rsidRPr="00690A26" w:rsidRDefault="000E7FAA" w:rsidP="0089099B">
            <w:pPr>
              <w:pStyle w:val="TAL"/>
            </w:pPr>
          </w:p>
        </w:tc>
      </w:tr>
      <w:tr w:rsidR="000E7FAA" w:rsidRPr="00690A26" w14:paraId="29E9182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2F017" w14:textId="77777777" w:rsidR="000E7FAA" w:rsidRPr="00690A26" w:rsidRDefault="000E7FAA" w:rsidP="0089099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081AE67" w14:textId="77777777" w:rsidR="000E7FAA" w:rsidRPr="00690A26" w:rsidRDefault="000E7FAA" w:rsidP="008909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0C4544"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9FCC0"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215D2" w14:textId="77777777" w:rsidR="000E7FAA" w:rsidRPr="00690A26" w:rsidRDefault="000E7FAA" w:rsidP="0089099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03C0719" w14:textId="77777777" w:rsidR="000E7FAA" w:rsidRPr="00690A26" w:rsidRDefault="000E7FAA" w:rsidP="0089099B">
            <w:pPr>
              <w:pStyle w:val="TAL"/>
            </w:pPr>
          </w:p>
        </w:tc>
      </w:tr>
      <w:tr w:rsidR="000E7FAA" w:rsidRPr="00690A26" w14:paraId="5215BA9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509AB5" w14:textId="77777777" w:rsidR="000E7FAA" w:rsidRPr="00690A26" w:rsidRDefault="000E7FAA" w:rsidP="0089099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54C0C57" w14:textId="77777777" w:rsidR="000E7FAA" w:rsidRPr="00690A26" w:rsidRDefault="000E7FAA" w:rsidP="0089099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1821F5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FA8170"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7E54" w14:textId="77777777" w:rsidR="000E7FAA" w:rsidRPr="00690A26" w:rsidRDefault="000E7FAA" w:rsidP="0089099B">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EAF31C8" w14:textId="77777777" w:rsidR="000E7FAA" w:rsidRPr="00690A26" w:rsidRDefault="000E7FAA" w:rsidP="0089099B">
            <w:pPr>
              <w:pStyle w:val="TAL"/>
            </w:pPr>
          </w:p>
        </w:tc>
      </w:tr>
      <w:tr w:rsidR="000E7FAA" w:rsidRPr="00690A26" w14:paraId="2741A7B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52E12" w14:textId="77777777" w:rsidR="000E7FAA" w:rsidRPr="00690A26" w:rsidRDefault="000E7FAA" w:rsidP="0089099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E526E2" w14:textId="77777777" w:rsidR="000E7FAA" w:rsidRPr="00690A26" w:rsidRDefault="000E7FAA" w:rsidP="0089099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1645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447A29"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F5514" w14:textId="77777777" w:rsidR="000E7FAA" w:rsidRPr="00690A26" w:rsidRDefault="000E7FAA" w:rsidP="0089099B">
            <w:pPr>
              <w:pStyle w:val="TAL"/>
            </w:pPr>
            <w:r w:rsidRPr="00690A26">
              <w:t>When present, this IE indicates whether a combined SMF/PGW-C or a standalone SMF needs to be discovered.</w:t>
            </w:r>
          </w:p>
          <w:p w14:paraId="263FC678" w14:textId="77777777" w:rsidR="000E7FAA" w:rsidRPr="00690A26" w:rsidRDefault="000E7FAA" w:rsidP="0089099B">
            <w:pPr>
              <w:pStyle w:val="TAL"/>
            </w:pPr>
          </w:p>
          <w:p w14:paraId="77ADBA23" w14:textId="77777777" w:rsidR="000E7FAA" w:rsidRPr="00690A26" w:rsidRDefault="000E7FAA" w:rsidP="0089099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ECADB08" w14:textId="77777777" w:rsidR="000E7FAA" w:rsidRPr="00690A26" w:rsidRDefault="000E7FAA" w:rsidP="0089099B">
            <w:pPr>
              <w:pStyle w:val="TAL"/>
            </w:pPr>
          </w:p>
        </w:tc>
      </w:tr>
      <w:tr w:rsidR="000E7FAA" w:rsidRPr="00690A26" w14:paraId="31B3B896"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CAB5E" w14:textId="77777777" w:rsidR="000E7FAA" w:rsidRPr="00690A26" w:rsidRDefault="000E7FAA" w:rsidP="0089099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2D70758" w14:textId="77777777" w:rsidR="000E7FAA" w:rsidRPr="00690A26" w:rsidRDefault="000E7FAA" w:rsidP="0089099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19EC6"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74E9AB"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539DB" w14:textId="77777777" w:rsidR="000E7FAA" w:rsidRPr="00690A26" w:rsidRDefault="000E7FAA" w:rsidP="0089099B">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AF986C2" w14:textId="77777777" w:rsidR="000E7FAA" w:rsidRPr="00690A26" w:rsidRDefault="000E7FAA" w:rsidP="0089099B">
            <w:pPr>
              <w:pStyle w:val="TAL"/>
              <w:rPr>
                <w:rFonts w:cs="Arial"/>
                <w:szCs w:val="18"/>
              </w:rPr>
            </w:pPr>
          </w:p>
        </w:tc>
      </w:tr>
      <w:tr w:rsidR="000E7FAA" w:rsidRPr="00690A26" w14:paraId="708D79C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D32D9" w14:textId="77777777" w:rsidR="000E7FAA" w:rsidRPr="00690A26" w:rsidRDefault="000E7FAA" w:rsidP="0089099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549F4D" w14:textId="77777777" w:rsidR="000E7FAA" w:rsidRPr="00690A26" w:rsidRDefault="000E7FAA" w:rsidP="0089099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0701919"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7FC2E6"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4E431" w14:textId="77777777" w:rsidR="000E7FAA" w:rsidRPr="00690A26" w:rsidRDefault="000E7FAA" w:rsidP="0089099B">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89328B4" w14:textId="77777777" w:rsidR="000E7FAA" w:rsidRPr="00690A26" w:rsidRDefault="000E7FAA" w:rsidP="0089099B">
            <w:pPr>
              <w:pStyle w:val="TAL"/>
            </w:pPr>
          </w:p>
        </w:tc>
      </w:tr>
      <w:tr w:rsidR="000E7FAA" w:rsidRPr="00690A26" w14:paraId="7D98D40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68356" w14:textId="77777777" w:rsidR="000E7FAA" w:rsidRPr="00690A26" w:rsidRDefault="000E7FAA" w:rsidP="0089099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96980BE" w14:textId="77777777" w:rsidR="000E7FAA" w:rsidRPr="00690A26" w:rsidRDefault="000E7FAA" w:rsidP="0089099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CAE4C"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77911"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C6AC0" w14:textId="77777777" w:rsidR="000E7FAA" w:rsidRPr="00690A26" w:rsidRDefault="000E7FAA" w:rsidP="0089099B">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7081EF8" w14:textId="77777777" w:rsidR="000E7FAA" w:rsidRPr="00690A26" w:rsidRDefault="000E7FAA" w:rsidP="0089099B">
            <w:pPr>
              <w:pStyle w:val="TAL"/>
            </w:pPr>
          </w:p>
        </w:tc>
      </w:tr>
      <w:tr w:rsidR="000E7FAA" w:rsidRPr="00690A26" w14:paraId="132AB706"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BED42" w14:textId="77777777" w:rsidR="000E7FAA" w:rsidRPr="00690A26" w:rsidRDefault="000E7FAA" w:rsidP="0089099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399E49A" w14:textId="77777777" w:rsidR="000E7FAA" w:rsidRPr="00690A26" w:rsidRDefault="000E7FAA" w:rsidP="0089099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E3C9E1"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47FBA"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4C4E1" w14:textId="77777777" w:rsidR="000E7FAA" w:rsidRPr="00690A26" w:rsidRDefault="000E7FAA" w:rsidP="0089099B">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E1F96D" w14:textId="77777777" w:rsidR="000E7FAA" w:rsidRPr="00690A26" w:rsidRDefault="000E7FAA" w:rsidP="0089099B">
            <w:pPr>
              <w:pStyle w:val="TAL"/>
            </w:pPr>
            <w:r w:rsidRPr="00690A26">
              <w:rPr>
                <w:noProof/>
                <w:lang w:eastAsia="zh-CN"/>
              </w:rPr>
              <w:t>Query-Params-Ext2</w:t>
            </w:r>
          </w:p>
        </w:tc>
      </w:tr>
      <w:tr w:rsidR="000E7FAA" w:rsidRPr="00690A26" w14:paraId="7616FBB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C0E49" w14:textId="77777777" w:rsidR="000E7FAA" w:rsidRPr="00690A26" w:rsidRDefault="000E7FAA" w:rsidP="0089099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17CEDB3" w14:textId="77777777" w:rsidR="000E7FAA" w:rsidRPr="00690A26" w:rsidRDefault="000E7FAA" w:rsidP="0089099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B7A414"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1E41A6"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9417E" w14:textId="77777777" w:rsidR="000E7FAA" w:rsidRPr="00690A26" w:rsidRDefault="000E7FAA" w:rsidP="0089099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E248FE" w14:textId="77777777" w:rsidR="000E7FAA" w:rsidRPr="00690A26" w:rsidRDefault="000E7FAA" w:rsidP="0089099B">
            <w:pPr>
              <w:pStyle w:val="TAL"/>
            </w:pPr>
          </w:p>
        </w:tc>
      </w:tr>
      <w:tr w:rsidR="000E7FAA" w:rsidRPr="00690A26" w14:paraId="7F7EFB4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33AE0" w14:textId="77777777" w:rsidR="000E7FAA" w:rsidRPr="00690A26" w:rsidRDefault="000E7FAA" w:rsidP="0089099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EB68169" w14:textId="77777777" w:rsidR="000E7FAA" w:rsidRPr="00690A26" w:rsidRDefault="000E7FAA" w:rsidP="008909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A8F716A"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EA1F0"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73108" w14:textId="77777777" w:rsidR="000E7FAA" w:rsidRDefault="000E7FAA" w:rsidP="0089099B">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3D40C644" w14:textId="77777777" w:rsidR="000E7FAA" w:rsidRPr="00690A26" w:rsidRDefault="000E7FAA" w:rsidP="0089099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02E7AE" w14:textId="77777777" w:rsidR="000E7FAA" w:rsidRPr="00690A26" w:rsidRDefault="000E7FAA" w:rsidP="0089099B">
            <w:pPr>
              <w:pStyle w:val="TAL"/>
              <w:rPr>
                <w:rFonts w:cs="Arial"/>
                <w:szCs w:val="18"/>
              </w:rPr>
            </w:pPr>
          </w:p>
        </w:tc>
      </w:tr>
      <w:tr w:rsidR="000E7FAA" w:rsidRPr="00690A26" w14:paraId="21C6666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A3FB0" w14:textId="77777777" w:rsidR="000E7FAA" w:rsidRPr="00690A26" w:rsidRDefault="000E7FAA" w:rsidP="0089099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DEA10A2" w14:textId="77777777" w:rsidR="000E7FAA" w:rsidRPr="00690A26" w:rsidRDefault="000E7FAA" w:rsidP="0089099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8D24E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CE0DD6"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582A4" w14:textId="77777777" w:rsidR="000E7FAA" w:rsidRPr="00690A26" w:rsidRDefault="000E7FAA" w:rsidP="0089099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A19463" w14:textId="77777777" w:rsidR="000E7FAA" w:rsidRPr="00690A26" w:rsidRDefault="000E7FAA" w:rsidP="0089099B">
            <w:pPr>
              <w:pStyle w:val="TAL"/>
              <w:rPr>
                <w:rFonts w:cs="Arial"/>
                <w:szCs w:val="18"/>
              </w:rPr>
            </w:pPr>
          </w:p>
        </w:tc>
      </w:tr>
      <w:tr w:rsidR="000E7FAA" w:rsidRPr="00690A26" w14:paraId="45FE5612"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52EEA8" w14:textId="77777777" w:rsidR="000E7FAA" w:rsidRPr="00690A26" w:rsidRDefault="000E7FAA" w:rsidP="0089099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F9A8530" w14:textId="77777777" w:rsidR="000E7FAA" w:rsidRPr="00690A26" w:rsidRDefault="000E7FAA" w:rsidP="0089099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F45A54"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A24D4"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3AA76" w14:textId="77777777" w:rsidR="000E7FAA" w:rsidRPr="00690A26" w:rsidRDefault="000E7FAA" w:rsidP="0089099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8CF5BB6" w14:textId="77777777" w:rsidR="000E7FAA" w:rsidRPr="00690A26" w:rsidRDefault="000E7FAA" w:rsidP="0089099B">
            <w:pPr>
              <w:pStyle w:val="TAL"/>
              <w:rPr>
                <w:rFonts w:cs="Arial"/>
                <w:szCs w:val="18"/>
              </w:rPr>
            </w:pPr>
          </w:p>
        </w:tc>
      </w:tr>
      <w:tr w:rsidR="000E7FAA" w:rsidRPr="00690A26" w14:paraId="46EF9044"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8BB3E" w14:textId="77777777" w:rsidR="000E7FAA" w:rsidRPr="00690A26" w:rsidRDefault="000E7FAA" w:rsidP="0089099B">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741709" w14:textId="77777777" w:rsidR="000E7FAA" w:rsidRPr="00690A26" w:rsidRDefault="000E7FAA" w:rsidP="0089099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A4821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0AE89"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49E5B" w14:textId="77777777" w:rsidR="000E7FAA" w:rsidRPr="00690A26" w:rsidRDefault="000E7FAA" w:rsidP="0089099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9CBC1B4" w14:textId="77777777" w:rsidR="000E7FAA" w:rsidRPr="00690A26" w:rsidRDefault="000E7FAA" w:rsidP="0089099B">
            <w:pPr>
              <w:pStyle w:val="TAL"/>
            </w:pPr>
          </w:p>
          <w:p w14:paraId="48D2FC85" w14:textId="77777777" w:rsidR="000E7FAA" w:rsidRPr="00690A26" w:rsidRDefault="000E7FAA" w:rsidP="0089099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12E43E5" w14:textId="77777777" w:rsidR="000E7FAA" w:rsidRPr="00690A26" w:rsidRDefault="000E7FAA" w:rsidP="0089099B">
            <w:pPr>
              <w:pStyle w:val="TAL"/>
            </w:pPr>
          </w:p>
        </w:tc>
      </w:tr>
      <w:tr w:rsidR="000E7FAA" w:rsidRPr="00690A26" w14:paraId="1CF97ED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E6601" w14:textId="77777777" w:rsidR="000E7FAA" w:rsidRPr="00690A26" w:rsidRDefault="000E7FAA" w:rsidP="0089099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F1C2461" w14:textId="77777777" w:rsidR="000E7FAA" w:rsidRPr="00690A26" w:rsidRDefault="000E7FAA" w:rsidP="0089099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C8C5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16735"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14888" w14:textId="77777777" w:rsidR="000E7FAA" w:rsidRPr="00690A26" w:rsidRDefault="000E7FAA" w:rsidP="0089099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DB82893" w14:textId="77777777" w:rsidR="000E7FAA" w:rsidRPr="00690A26" w:rsidRDefault="000E7FAA" w:rsidP="0089099B">
            <w:pPr>
              <w:pStyle w:val="TAL"/>
              <w:rPr>
                <w:rFonts w:cs="Arial"/>
                <w:szCs w:val="18"/>
              </w:rPr>
            </w:pPr>
          </w:p>
        </w:tc>
      </w:tr>
      <w:tr w:rsidR="000E7FAA" w:rsidRPr="00690A26" w14:paraId="03D858E0"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32A6A" w14:textId="77777777" w:rsidR="000E7FAA" w:rsidRPr="00690A26" w:rsidRDefault="000E7FAA" w:rsidP="0089099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4FEDC1C" w14:textId="77777777" w:rsidR="000E7FAA" w:rsidRPr="00690A26" w:rsidRDefault="000E7FAA" w:rsidP="0089099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4EC91B"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5EDB9"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D8EAD" w14:textId="77777777" w:rsidR="000E7FAA" w:rsidRPr="00690A26" w:rsidRDefault="000E7FAA" w:rsidP="0089099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47574CBA" w14:textId="77777777" w:rsidR="000E7FAA" w:rsidRPr="00690A26" w:rsidRDefault="000E7FAA" w:rsidP="0089099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B275927" w14:textId="77777777" w:rsidR="000E7FAA" w:rsidRPr="00690A26" w:rsidRDefault="000E7FAA" w:rsidP="0089099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F94285A" w14:textId="77777777" w:rsidR="000E7FAA" w:rsidRPr="00690A26" w:rsidRDefault="000E7FAA" w:rsidP="0089099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1DCCFD9" w14:textId="77777777" w:rsidR="000E7FAA" w:rsidRPr="00690A26" w:rsidRDefault="000E7FAA" w:rsidP="0089099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F1E98C9" w14:textId="77777777" w:rsidR="000E7FAA" w:rsidRPr="00690A26" w:rsidRDefault="000E7FAA" w:rsidP="0089099B">
            <w:pPr>
              <w:pStyle w:val="TAL"/>
              <w:rPr>
                <w:rFonts w:cs="Arial"/>
                <w:szCs w:val="18"/>
              </w:rPr>
            </w:pPr>
          </w:p>
        </w:tc>
      </w:tr>
      <w:tr w:rsidR="000E7FAA" w:rsidRPr="00690A26" w14:paraId="1987888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6349C" w14:textId="77777777" w:rsidR="000E7FAA" w:rsidRPr="00690A26" w:rsidRDefault="000E7FAA" w:rsidP="0089099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DAD1718" w14:textId="77777777" w:rsidR="000E7FAA" w:rsidRPr="00690A26" w:rsidRDefault="000E7FAA" w:rsidP="0089099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5BC611" w14:textId="77777777" w:rsidR="000E7FAA" w:rsidRPr="00690A26" w:rsidRDefault="000E7FAA" w:rsidP="0089099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FCA458E" w14:textId="77777777" w:rsidR="000E7FAA" w:rsidRPr="00690A26" w:rsidRDefault="000E7FAA" w:rsidP="008909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B2816" w14:textId="77777777" w:rsidR="000E7FAA" w:rsidRPr="00690A26" w:rsidRDefault="000E7FAA" w:rsidP="0089099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B9DA31D" w14:textId="77777777" w:rsidR="000E7FAA" w:rsidRPr="00690A26" w:rsidRDefault="000E7FAA" w:rsidP="0089099B">
            <w:pPr>
              <w:pStyle w:val="TAL"/>
              <w:rPr>
                <w:rFonts w:cs="Arial"/>
                <w:szCs w:val="18"/>
              </w:rPr>
            </w:pPr>
          </w:p>
        </w:tc>
      </w:tr>
      <w:tr w:rsidR="000E7FAA" w:rsidRPr="00690A26" w14:paraId="4EA0746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E23D2" w14:textId="77777777" w:rsidR="000E7FAA" w:rsidRPr="00690A26" w:rsidRDefault="000E7FAA" w:rsidP="0089099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B011BA4" w14:textId="77777777" w:rsidR="000E7FAA" w:rsidRPr="00690A26" w:rsidRDefault="000E7FAA" w:rsidP="0089099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E08DE"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6FF86"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5671B" w14:textId="77777777" w:rsidR="000E7FAA" w:rsidRPr="00690A26" w:rsidRDefault="000E7FAA" w:rsidP="0089099B">
            <w:pPr>
              <w:pStyle w:val="TAL"/>
            </w:pPr>
            <w:r w:rsidRPr="00690A26">
              <w:t>List of features required to be supported by the target Network Function.</w:t>
            </w:r>
          </w:p>
          <w:p w14:paraId="3F417630" w14:textId="77777777" w:rsidR="000E7FAA" w:rsidRPr="00690A26" w:rsidRDefault="000E7FAA" w:rsidP="0089099B">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D5FE12F" w14:textId="77777777" w:rsidR="000E7FAA" w:rsidRPr="00690A26" w:rsidRDefault="000E7FAA" w:rsidP="0089099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24EA86E" w14:textId="77777777" w:rsidR="000E7FAA" w:rsidRPr="00690A26" w:rsidRDefault="000E7FAA" w:rsidP="0089099B">
            <w:pPr>
              <w:pStyle w:val="TAL"/>
            </w:pPr>
          </w:p>
        </w:tc>
      </w:tr>
      <w:tr w:rsidR="000E7FAA" w:rsidRPr="00690A26" w14:paraId="3654F72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F6C29" w14:textId="77777777" w:rsidR="000E7FAA" w:rsidRPr="00690A26" w:rsidRDefault="000E7FAA" w:rsidP="0089099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B0556AF" w14:textId="77777777" w:rsidR="000E7FAA" w:rsidRPr="00690A26" w:rsidRDefault="000E7FAA" w:rsidP="0089099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DB3FBA"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8BFB4"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F1CE8" w14:textId="77777777" w:rsidR="000E7FAA" w:rsidRPr="00690A26" w:rsidRDefault="000E7FAA" w:rsidP="0089099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814B2D2" w14:textId="77777777" w:rsidR="000E7FAA" w:rsidRPr="00690A26" w:rsidRDefault="000E7FAA" w:rsidP="0089099B">
            <w:pPr>
              <w:pStyle w:val="TAL"/>
            </w:pPr>
            <w:r w:rsidRPr="00690A26">
              <w:t>This IE may be present only if the service-names attribute is present.</w:t>
            </w:r>
          </w:p>
          <w:p w14:paraId="0D1CE128" w14:textId="77777777" w:rsidR="000E7FAA" w:rsidRPr="00690A26" w:rsidRDefault="000E7FAA" w:rsidP="0089099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7F67E38" w14:textId="77777777" w:rsidR="000E7FAA" w:rsidRPr="00690A26" w:rsidRDefault="000E7FAA" w:rsidP="0089099B">
            <w:pPr>
              <w:pStyle w:val="TAL"/>
            </w:pPr>
            <w:r w:rsidRPr="00690A26">
              <w:t>Query-Params-Ext1</w:t>
            </w:r>
          </w:p>
        </w:tc>
      </w:tr>
      <w:tr w:rsidR="000E7FAA" w:rsidRPr="00690A26" w14:paraId="2BAD550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273F" w14:textId="77777777" w:rsidR="000E7FAA" w:rsidRPr="00690A26" w:rsidRDefault="000E7FAA" w:rsidP="0089099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8E08FCD" w14:textId="77777777" w:rsidR="000E7FAA" w:rsidRPr="00690A26" w:rsidRDefault="000E7FAA" w:rsidP="0089099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F98550" w14:textId="77777777" w:rsidR="000E7FAA" w:rsidRPr="00690A26" w:rsidRDefault="000E7FAA" w:rsidP="008909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7C1FBC" w14:textId="77777777" w:rsidR="000E7FAA" w:rsidRPr="00690A26" w:rsidRDefault="000E7FAA" w:rsidP="0089099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A48B0" w14:textId="77777777" w:rsidR="000E7FAA" w:rsidRPr="00690A26" w:rsidRDefault="000E7FAA" w:rsidP="0089099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923562B" w14:textId="77777777" w:rsidR="000E7FAA" w:rsidRPr="00690A26" w:rsidRDefault="000E7FAA" w:rsidP="0089099B">
            <w:pPr>
              <w:pStyle w:val="TAL"/>
              <w:rPr>
                <w:lang w:eastAsia="zh-CN"/>
              </w:rPr>
            </w:pPr>
            <w:r w:rsidRPr="00690A26">
              <w:t>Complex-Query</w:t>
            </w:r>
          </w:p>
        </w:tc>
      </w:tr>
      <w:tr w:rsidR="000E7FAA" w:rsidRPr="00690A26" w14:paraId="24B840F0"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32011" w14:textId="77777777" w:rsidR="000E7FAA" w:rsidRPr="00690A26" w:rsidRDefault="000E7FAA" w:rsidP="0089099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4120D10" w14:textId="77777777" w:rsidR="000E7FAA" w:rsidRPr="00690A26" w:rsidRDefault="000E7FAA" w:rsidP="008909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38BCCF9"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31BBC"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BECBD" w14:textId="77777777" w:rsidR="000E7FAA" w:rsidRDefault="000E7FAA" w:rsidP="0089099B">
            <w:pPr>
              <w:pStyle w:val="TAL"/>
            </w:pPr>
            <w:r w:rsidRPr="00690A26">
              <w:t xml:space="preserve">Maximum number of </w:t>
            </w:r>
            <w:proofErr w:type="spellStart"/>
            <w:r w:rsidRPr="00690A26">
              <w:t>NFProfiles</w:t>
            </w:r>
            <w:proofErr w:type="spellEnd"/>
            <w:r w:rsidRPr="00690A26">
              <w:t xml:space="preserve"> to be returned in the response. </w:t>
            </w:r>
          </w:p>
          <w:p w14:paraId="5505E8CC" w14:textId="77777777" w:rsidR="000E7FAA" w:rsidRPr="00690A26" w:rsidRDefault="000E7FAA" w:rsidP="0089099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EC0C7A7" w14:textId="77777777" w:rsidR="000E7FAA" w:rsidRPr="00690A26" w:rsidRDefault="000E7FAA" w:rsidP="0089099B">
            <w:pPr>
              <w:pStyle w:val="TAL"/>
            </w:pPr>
            <w:r w:rsidRPr="00690A26">
              <w:t>Query-Params-Ext1</w:t>
            </w:r>
          </w:p>
        </w:tc>
      </w:tr>
      <w:tr w:rsidR="000E7FAA" w:rsidRPr="00690A26" w14:paraId="7785331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006E9" w14:textId="77777777" w:rsidR="000E7FAA" w:rsidRPr="00690A26" w:rsidRDefault="000E7FAA" w:rsidP="0089099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35FCAC" w14:textId="77777777" w:rsidR="000E7FAA" w:rsidRPr="00690A26" w:rsidRDefault="000E7FAA" w:rsidP="0089099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32B3F22"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1BD5C"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A739A" w14:textId="77777777" w:rsidR="000E7FAA" w:rsidRPr="00690A26" w:rsidRDefault="000E7FAA" w:rsidP="0089099B">
            <w:pPr>
              <w:pStyle w:val="TAL"/>
            </w:pPr>
            <w:r w:rsidRPr="00690A26">
              <w:t>Maximum payload size (before compression, if any) of the response, expressed in kilo octets.</w:t>
            </w:r>
          </w:p>
          <w:p w14:paraId="18E1941E" w14:textId="77777777" w:rsidR="000E7FAA" w:rsidRPr="00690A26" w:rsidRDefault="000E7FAA" w:rsidP="0089099B">
            <w:pPr>
              <w:pStyle w:val="TAL"/>
            </w:pPr>
            <w:r w:rsidRPr="00690A26">
              <w:t>When present, the NRF shall limit the number of NF profiles returned in the response such as to not exceed  the maximum payload size indicated in the request.</w:t>
            </w:r>
          </w:p>
          <w:p w14:paraId="20FC0D14" w14:textId="77777777" w:rsidR="000E7FAA" w:rsidRPr="00690A26" w:rsidRDefault="000E7FAA" w:rsidP="0089099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08E8B5E" w14:textId="77777777" w:rsidR="000E7FAA" w:rsidRPr="00690A26" w:rsidRDefault="000E7FAA" w:rsidP="0089099B">
            <w:pPr>
              <w:pStyle w:val="TAL"/>
            </w:pPr>
            <w:r w:rsidRPr="00690A26">
              <w:t>Query-Params-Ext1</w:t>
            </w:r>
          </w:p>
        </w:tc>
      </w:tr>
      <w:tr w:rsidR="000E7FAA" w:rsidRPr="00690A26" w14:paraId="56E691F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06F8EA" w14:textId="77777777" w:rsidR="000E7FAA" w:rsidRPr="00690A26" w:rsidRDefault="000E7FAA" w:rsidP="0089099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288077E" w14:textId="77777777" w:rsidR="000E7FAA" w:rsidRPr="00690A26" w:rsidRDefault="000E7FAA" w:rsidP="0089099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94487C"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DA37A"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53E7C" w14:textId="77777777" w:rsidR="000E7FAA" w:rsidRPr="00690A26" w:rsidRDefault="000E7FAA" w:rsidP="0089099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51AF99B" w14:textId="77777777" w:rsidR="000E7FAA" w:rsidRPr="00690A26" w:rsidRDefault="000E7FAA" w:rsidP="0089099B">
            <w:pPr>
              <w:pStyle w:val="TAL"/>
            </w:pPr>
            <w:r w:rsidRPr="00690A26">
              <w:t>Query-Params-Ext1</w:t>
            </w:r>
          </w:p>
        </w:tc>
      </w:tr>
      <w:tr w:rsidR="000E7FAA" w:rsidRPr="00690A26" w14:paraId="4FAC4657"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7B7937" w14:textId="77777777" w:rsidR="000E7FAA" w:rsidRPr="00690A26" w:rsidRDefault="000E7FAA" w:rsidP="0089099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9E618CF" w14:textId="77777777" w:rsidR="000E7FAA" w:rsidRPr="00690A26" w:rsidRDefault="000E7FAA" w:rsidP="0089099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B529144"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9BD644"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77AC38" w14:textId="77777777" w:rsidR="000E7FAA" w:rsidRPr="00690A26" w:rsidRDefault="000E7FAA" w:rsidP="0089099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16BF0E" w14:textId="77777777" w:rsidR="000E7FAA" w:rsidRPr="00690A26" w:rsidRDefault="000E7FAA" w:rsidP="0089099B">
            <w:pPr>
              <w:pStyle w:val="TAL"/>
            </w:pPr>
            <w:r w:rsidRPr="00690A26">
              <w:t>Query-Param-Analytics</w:t>
            </w:r>
          </w:p>
        </w:tc>
      </w:tr>
      <w:tr w:rsidR="000E7FAA" w:rsidRPr="00690A26" w14:paraId="005ADCE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351AC" w14:textId="77777777" w:rsidR="000E7FAA" w:rsidRPr="00690A26" w:rsidRDefault="000E7FAA" w:rsidP="0089099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330F3B3" w14:textId="77777777" w:rsidR="000E7FAA" w:rsidRPr="00690A26" w:rsidRDefault="000E7FAA" w:rsidP="0089099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01E70E"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09D370"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0130DF" w14:textId="77777777" w:rsidR="000E7FAA" w:rsidRPr="00690A26" w:rsidRDefault="000E7FAA" w:rsidP="0089099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BCDC43" w14:textId="77777777" w:rsidR="000E7FAA" w:rsidRPr="00690A26" w:rsidRDefault="000E7FAA" w:rsidP="0089099B">
            <w:pPr>
              <w:pStyle w:val="TAL"/>
            </w:pPr>
            <w:r w:rsidRPr="00690A26">
              <w:t>Query-Param-Analytics</w:t>
            </w:r>
          </w:p>
        </w:tc>
      </w:tr>
      <w:tr w:rsidR="000E7FAA" w:rsidRPr="00690A26" w14:paraId="28C08F1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9F079" w14:textId="77777777" w:rsidR="000E7FAA" w:rsidRPr="00690A26" w:rsidRDefault="000E7FAA" w:rsidP="0089099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EB2847" w14:textId="77777777" w:rsidR="000E7FAA" w:rsidRPr="00690A26" w:rsidRDefault="000E7FAA" w:rsidP="0089099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774F73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E025A"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D280F" w14:textId="77777777" w:rsidR="000E7FAA" w:rsidRPr="00690A26" w:rsidRDefault="000E7FAA" w:rsidP="0089099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B26C0D5" w14:textId="77777777" w:rsidR="000E7FAA" w:rsidRPr="00690A26" w:rsidRDefault="000E7FAA" w:rsidP="0089099B">
            <w:pPr>
              <w:pStyle w:val="TAL"/>
            </w:pPr>
            <w:r w:rsidRPr="00690A26">
              <w:rPr>
                <w:rFonts w:hint="eastAsia"/>
                <w:lang w:eastAsia="zh-CN"/>
              </w:rPr>
              <w:t>MAPDU</w:t>
            </w:r>
          </w:p>
        </w:tc>
      </w:tr>
      <w:tr w:rsidR="000E7FAA" w:rsidRPr="00690A26" w14:paraId="78C29C2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EF5F1" w14:textId="77777777" w:rsidR="000E7FAA" w:rsidRPr="00690A26" w:rsidRDefault="000E7FAA" w:rsidP="0089099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6E1769" w14:textId="77777777" w:rsidR="000E7FAA" w:rsidRPr="00690A26" w:rsidRDefault="000E7FAA" w:rsidP="0089099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84F089"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0C85FF"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D5365" w14:textId="77777777" w:rsidR="000E7FAA" w:rsidRPr="00690A26" w:rsidRDefault="000E7FAA" w:rsidP="0089099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2F4EF4E" w14:textId="77777777" w:rsidR="000E7FAA" w:rsidRPr="00690A26" w:rsidRDefault="000E7FAA" w:rsidP="0089099B">
            <w:pPr>
              <w:pStyle w:val="TAL"/>
            </w:pPr>
          </w:p>
          <w:p w14:paraId="698D6438" w14:textId="77777777" w:rsidR="000E7FAA" w:rsidRPr="00690A26" w:rsidRDefault="000E7FAA" w:rsidP="0089099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4A9853" w14:textId="77777777" w:rsidR="000E7FAA" w:rsidRPr="00690A26" w:rsidRDefault="000E7FAA" w:rsidP="0089099B">
            <w:pPr>
              <w:pStyle w:val="TAL"/>
              <w:rPr>
                <w:lang w:eastAsia="zh-CN"/>
              </w:rPr>
            </w:pPr>
            <w:r w:rsidRPr="00690A26">
              <w:t>Query-Params-Ext2</w:t>
            </w:r>
          </w:p>
        </w:tc>
      </w:tr>
      <w:tr w:rsidR="000E7FAA" w:rsidRPr="00690A26" w14:paraId="4FFBF2F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CF1CF" w14:textId="77777777" w:rsidR="000E7FAA" w:rsidRPr="00690A26" w:rsidRDefault="000E7FAA" w:rsidP="0089099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9057F39" w14:textId="77777777" w:rsidR="000E7FAA" w:rsidRPr="00690A26" w:rsidRDefault="000E7FAA" w:rsidP="0089099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E6C3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9A6BB"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E5BB5" w14:textId="77777777" w:rsidR="000E7FAA" w:rsidRPr="00690A26" w:rsidRDefault="000E7FAA" w:rsidP="0089099B">
            <w:pPr>
              <w:pStyle w:val="TAL"/>
            </w:pPr>
            <w:r w:rsidRPr="00690A26">
              <w:t>When present, this IE indicates that NF(s) dedicatedly serving the specified Client Type needs to be discovered. This IE may be included when target NF Type is "LMF" and "GMLC".</w:t>
            </w:r>
          </w:p>
          <w:p w14:paraId="4350E753" w14:textId="77777777" w:rsidR="000E7FAA" w:rsidRPr="00690A26" w:rsidRDefault="000E7FAA" w:rsidP="0089099B">
            <w:pPr>
              <w:pStyle w:val="TAL"/>
            </w:pPr>
          </w:p>
          <w:p w14:paraId="11C73A50" w14:textId="77777777" w:rsidR="000E7FAA" w:rsidRPr="00690A26" w:rsidRDefault="000E7FAA" w:rsidP="0089099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314DCC4" w14:textId="77777777" w:rsidR="000E7FAA" w:rsidRPr="00690A26" w:rsidRDefault="000E7FAA" w:rsidP="0089099B">
            <w:pPr>
              <w:pStyle w:val="TAL"/>
            </w:pPr>
          </w:p>
        </w:tc>
        <w:tc>
          <w:tcPr>
            <w:tcW w:w="467" w:type="pct"/>
            <w:tcBorders>
              <w:top w:val="single" w:sz="4" w:space="0" w:color="auto"/>
              <w:left w:val="single" w:sz="6" w:space="0" w:color="000000"/>
              <w:bottom w:val="single" w:sz="4" w:space="0" w:color="auto"/>
              <w:right w:val="single" w:sz="6" w:space="0" w:color="000000"/>
            </w:tcBorders>
          </w:tcPr>
          <w:p w14:paraId="72660C8A" w14:textId="77777777" w:rsidR="000E7FAA" w:rsidRPr="00690A26" w:rsidRDefault="000E7FAA" w:rsidP="0089099B">
            <w:pPr>
              <w:pStyle w:val="TAL"/>
            </w:pPr>
            <w:r w:rsidRPr="00690A26">
              <w:t>Query-Params-Ext2</w:t>
            </w:r>
          </w:p>
        </w:tc>
      </w:tr>
      <w:tr w:rsidR="000E7FAA" w:rsidRPr="00690A26" w14:paraId="21C7909C"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47F58" w14:textId="77777777" w:rsidR="000E7FAA" w:rsidRPr="00690A26" w:rsidRDefault="000E7FAA" w:rsidP="0089099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4B5FA62" w14:textId="77777777" w:rsidR="000E7FAA" w:rsidRPr="00690A26" w:rsidRDefault="000E7FAA" w:rsidP="0089099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5349E8"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72DFC"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BBFB2F" w14:textId="77777777" w:rsidR="000E7FAA" w:rsidRPr="00690A26" w:rsidRDefault="000E7FAA" w:rsidP="0089099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9FFD5B" w14:textId="77777777" w:rsidR="000E7FAA" w:rsidRPr="00690A26" w:rsidRDefault="000E7FAA" w:rsidP="0089099B">
            <w:pPr>
              <w:pStyle w:val="TAL"/>
            </w:pPr>
            <w:r w:rsidRPr="00690A26">
              <w:t>Query-Params-Ext2</w:t>
            </w:r>
          </w:p>
        </w:tc>
      </w:tr>
      <w:tr w:rsidR="000E7FAA" w:rsidRPr="00690A26" w14:paraId="645C4C06"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37097" w14:textId="77777777" w:rsidR="000E7FAA" w:rsidRPr="00690A26" w:rsidRDefault="000E7FAA" w:rsidP="0089099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F030203" w14:textId="77777777" w:rsidR="000E7FAA" w:rsidRPr="00690A26" w:rsidRDefault="000E7FAA" w:rsidP="0089099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70E68F"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9EFD3"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825B26" w14:textId="77777777" w:rsidR="000E7FAA" w:rsidRPr="00690A26" w:rsidRDefault="000E7FAA" w:rsidP="0089099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1EFB76C" w14:textId="77777777" w:rsidR="000E7FAA" w:rsidRPr="00690A26" w:rsidRDefault="000E7FAA" w:rsidP="0089099B">
            <w:pPr>
              <w:pStyle w:val="TAL"/>
            </w:pPr>
            <w:r w:rsidRPr="00690A26">
              <w:t>Query-Params-Ext2</w:t>
            </w:r>
          </w:p>
        </w:tc>
      </w:tr>
      <w:tr w:rsidR="000E7FAA" w:rsidRPr="00690A26" w14:paraId="37A0B9A2"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D7F50" w14:textId="77777777" w:rsidR="000E7FAA" w:rsidRPr="00690A26" w:rsidRDefault="000E7FAA" w:rsidP="0089099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369F795" w14:textId="77777777" w:rsidR="000E7FAA" w:rsidRPr="00690A26" w:rsidRDefault="000E7FAA" w:rsidP="0089099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BC89A"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B7BA2"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A2DED4" w14:textId="77777777" w:rsidR="000E7FAA" w:rsidRPr="00690A26" w:rsidRDefault="000E7FAA" w:rsidP="0089099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4B30ED" w14:textId="77777777" w:rsidR="000E7FAA" w:rsidRPr="00690A26" w:rsidRDefault="000E7FAA" w:rsidP="0089099B">
            <w:pPr>
              <w:pStyle w:val="TAL"/>
            </w:pPr>
            <w:r w:rsidRPr="00690A26">
              <w:t>Query-Params-Ext2</w:t>
            </w:r>
          </w:p>
        </w:tc>
      </w:tr>
      <w:tr w:rsidR="000E7FAA" w:rsidRPr="00690A26" w14:paraId="7C18F3C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E44E8" w14:textId="77777777" w:rsidR="000E7FAA" w:rsidRPr="00690A26" w:rsidRDefault="000E7FAA" w:rsidP="0089099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4A655F1" w14:textId="77777777" w:rsidR="000E7FAA" w:rsidRPr="00690A26" w:rsidRDefault="000E7FAA" w:rsidP="0089099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BDA57" w14:textId="77777777" w:rsidR="000E7FAA" w:rsidRPr="00690A26" w:rsidRDefault="000E7FAA" w:rsidP="0089099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3402A3"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6088C" w14:textId="77777777" w:rsidR="000E7FAA" w:rsidRPr="00690A26" w:rsidRDefault="000E7FAA" w:rsidP="0089099B">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492BAE7" w14:textId="77777777" w:rsidR="000E7FAA" w:rsidRPr="00690A26" w:rsidRDefault="000E7FAA" w:rsidP="0089099B">
            <w:pPr>
              <w:pStyle w:val="TAL"/>
            </w:pPr>
            <w:r w:rsidRPr="00690A26">
              <w:rPr>
                <w:noProof/>
                <w:lang w:eastAsia="zh-CN"/>
              </w:rPr>
              <w:t>Query-Params-Ext2</w:t>
            </w:r>
          </w:p>
        </w:tc>
      </w:tr>
      <w:tr w:rsidR="000E7FAA" w:rsidRPr="00690A26" w14:paraId="147630C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DEF0A" w14:textId="77777777" w:rsidR="000E7FAA" w:rsidRPr="00690A26" w:rsidRDefault="000E7FAA" w:rsidP="0089099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CD83E4F" w14:textId="77777777" w:rsidR="000E7FAA" w:rsidRPr="00690A26" w:rsidRDefault="000E7FAA" w:rsidP="0089099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DB10DA" w14:textId="77777777" w:rsidR="000E7FAA" w:rsidRPr="00690A26" w:rsidRDefault="000E7FAA" w:rsidP="008909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223EDC" w14:textId="77777777" w:rsidR="000E7FAA" w:rsidRPr="00690A26" w:rsidRDefault="000E7FAA" w:rsidP="0089099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23239" w14:textId="77777777" w:rsidR="000E7FAA" w:rsidRPr="00690A26" w:rsidRDefault="000E7FAA" w:rsidP="0089099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DD864D" w14:textId="77777777" w:rsidR="000E7FAA" w:rsidRPr="00690A26" w:rsidRDefault="000E7FAA" w:rsidP="0089099B">
            <w:pPr>
              <w:pStyle w:val="TAL"/>
              <w:rPr>
                <w:noProof/>
                <w:lang w:eastAsia="zh-CN"/>
              </w:rPr>
            </w:pPr>
            <w:r w:rsidRPr="00690A26">
              <w:rPr>
                <w:noProof/>
                <w:lang w:eastAsia="zh-CN"/>
              </w:rPr>
              <w:t>Query-Params-Ext2</w:t>
            </w:r>
          </w:p>
        </w:tc>
      </w:tr>
      <w:tr w:rsidR="000E7FAA" w:rsidRPr="00690A26" w14:paraId="4768CCB6"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954D3" w14:textId="77777777" w:rsidR="000E7FAA" w:rsidRPr="00690A26" w:rsidRDefault="000E7FAA" w:rsidP="0089099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77EE08" w14:textId="77777777" w:rsidR="000E7FAA" w:rsidRPr="00690A26" w:rsidRDefault="000E7FAA" w:rsidP="0089099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AF37868" w14:textId="77777777" w:rsidR="000E7FAA" w:rsidRPr="00690A26" w:rsidRDefault="000E7FAA" w:rsidP="008909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5EFCE8" w14:textId="77777777" w:rsidR="000E7FAA" w:rsidRPr="00690A26" w:rsidRDefault="000E7FAA" w:rsidP="008909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922ED" w14:textId="77777777" w:rsidR="000E7FAA" w:rsidRPr="00690A26" w:rsidRDefault="000E7FAA" w:rsidP="0089099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B5DC55A" w14:textId="77777777" w:rsidR="000E7FAA" w:rsidRPr="00690A26" w:rsidRDefault="000E7FAA" w:rsidP="0089099B">
            <w:pPr>
              <w:pStyle w:val="TAL"/>
              <w:rPr>
                <w:noProof/>
                <w:lang w:eastAsia="zh-CN"/>
              </w:rPr>
            </w:pPr>
            <w:r w:rsidRPr="00690A26">
              <w:t>Query-Params-Ext2</w:t>
            </w:r>
          </w:p>
        </w:tc>
      </w:tr>
      <w:tr w:rsidR="000E7FAA" w:rsidRPr="00690A26" w14:paraId="5292A03F"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232BE" w14:textId="77777777" w:rsidR="000E7FAA" w:rsidRPr="00690A26" w:rsidRDefault="000E7FAA" w:rsidP="0089099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E16796" w14:textId="77777777" w:rsidR="000E7FAA" w:rsidRPr="00690A26" w:rsidRDefault="000E7FAA" w:rsidP="0089099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54FA0AF" w14:textId="77777777" w:rsidR="000E7FAA" w:rsidRPr="00690A26" w:rsidRDefault="000E7FAA" w:rsidP="008909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D44671" w14:textId="77777777" w:rsidR="000E7FAA" w:rsidRPr="00690A26" w:rsidRDefault="000E7FAA" w:rsidP="008909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F5A54" w14:textId="77777777" w:rsidR="000E7FAA" w:rsidRPr="00690A26" w:rsidRDefault="000E7FAA" w:rsidP="0089099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8593D54" w14:textId="77777777" w:rsidR="000E7FAA" w:rsidRPr="00690A26" w:rsidRDefault="000E7FAA" w:rsidP="0089099B">
            <w:pPr>
              <w:pStyle w:val="TAL"/>
              <w:rPr>
                <w:noProof/>
                <w:lang w:eastAsia="zh-CN"/>
              </w:rPr>
            </w:pPr>
            <w:r w:rsidRPr="00690A26">
              <w:t>Query-Params-Ext2</w:t>
            </w:r>
          </w:p>
        </w:tc>
      </w:tr>
      <w:tr w:rsidR="000E7FAA" w:rsidRPr="00690A26" w14:paraId="176BFBC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A7DD5" w14:textId="77777777" w:rsidR="000E7FAA" w:rsidRPr="00690A26" w:rsidRDefault="000E7FAA" w:rsidP="0089099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95A3244" w14:textId="77777777" w:rsidR="000E7FAA" w:rsidRPr="00690A26" w:rsidRDefault="000E7FAA" w:rsidP="0089099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4472508" w14:textId="77777777" w:rsidR="000E7FAA" w:rsidRPr="00690A26" w:rsidRDefault="000E7FAA" w:rsidP="0089099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6484F0" w14:textId="77777777" w:rsidR="000E7FAA" w:rsidRPr="00690A26" w:rsidRDefault="000E7FAA" w:rsidP="0089099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CCDA4" w14:textId="77777777" w:rsidR="000E7FAA" w:rsidRPr="00690A26" w:rsidRDefault="000E7FAA" w:rsidP="0089099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47A0058" w14:textId="77777777" w:rsidR="000E7FAA" w:rsidRPr="00690A26" w:rsidRDefault="000E7FAA" w:rsidP="0089099B">
            <w:pPr>
              <w:pStyle w:val="TAL"/>
            </w:pPr>
            <w:r w:rsidRPr="00690A26">
              <w:t>Query-Params-Ext2</w:t>
            </w:r>
          </w:p>
        </w:tc>
      </w:tr>
      <w:tr w:rsidR="000E7FAA" w:rsidRPr="00690A26" w14:paraId="56E08BC4"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7940F" w14:textId="77777777" w:rsidR="000E7FAA" w:rsidRPr="00690A26" w:rsidRDefault="000E7FAA" w:rsidP="0089099B">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BE7B9D9" w14:textId="77777777" w:rsidR="000E7FAA" w:rsidRPr="00690A26" w:rsidRDefault="000E7FAA" w:rsidP="0089099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18EBB" w14:textId="77777777" w:rsidR="000E7FAA" w:rsidRPr="00690A26" w:rsidRDefault="000E7FAA" w:rsidP="008909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D47B1" w14:textId="77777777" w:rsidR="000E7FAA" w:rsidRPr="00690A26" w:rsidRDefault="000E7FAA" w:rsidP="008909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E23" w14:textId="77777777" w:rsidR="000E7FAA" w:rsidRPr="00690A26" w:rsidRDefault="000E7FAA" w:rsidP="0089099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1BAD093" w14:textId="77777777" w:rsidR="000E7FAA" w:rsidRPr="00690A26" w:rsidRDefault="000E7FAA" w:rsidP="0089099B">
            <w:pPr>
              <w:pStyle w:val="TAL"/>
            </w:pPr>
            <w:r w:rsidRPr="00690A26">
              <w:t>Query-Params-Ext2</w:t>
            </w:r>
          </w:p>
        </w:tc>
      </w:tr>
      <w:tr w:rsidR="000E7FAA" w:rsidRPr="00690A26" w14:paraId="1FE5DFD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EBB69" w14:textId="77777777" w:rsidR="000E7FAA" w:rsidRPr="00690A26" w:rsidRDefault="000E7FAA" w:rsidP="0089099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048A9D8" w14:textId="77777777" w:rsidR="000E7FAA" w:rsidRPr="00690A26" w:rsidRDefault="000E7FAA" w:rsidP="0089099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A8C9AB" w14:textId="77777777" w:rsidR="000E7FAA" w:rsidRPr="00690A26" w:rsidRDefault="000E7FAA" w:rsidP="008909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4D64E3" w14:textId="77777777" w:rsidR="000E7FAA" w:rsidRPr="00690A26" w:rsidRDefault="000E7FAA" w:rsidP="008909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4220B" w14:textId="77777777" w:rsidR="000E7FAA" w:rsidRPr="00690A26" w:rsidRDefault="000E7FAA" w:rsidP="0089099B">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53AE812" w14:textId="77777777" w:rsidR="000E7FAA" w:rsidRPr="00690A26" w:rsidRDefault="000E7FAA" w:rsidP="0089099B">
            <w:pPr>
              <w:pStyle w:val="TAL"/>
            </w:pPr>
            <w:r w:rsidRPr="00690A26">
              <w:t>Query-Params-Ext2</w:t>
            </w:r>
          </w:p>
        </w:tc>
      </w:tr>
      <w:tr w:rsidR="000E7FAA" w:rsidRPr="00690A26" w14:paraId="7B4ECE41"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C92B1F" w14:textId="77777777" w:rsidR="000E7FAA" w:rsidRPr="00690A26" w:rsidRDefault="000E7FAA" w:rsidP="0089099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088334E" w14:textId="77777777" w:rsidR="000E7FAA" w:rsidRPr="00690A26" w:rsidRDefault="000E7FAA" w:rsidP="0089099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4251885"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2A7058"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24CB7D" w14:textId="77777777" w:rsidR="000E7FAA" w:rsidRPr="00690A26" w:rsidRDefault="000E7FAA" w:rsidP="0089099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79F6D6D" w14:textId="77777777" w:rsidR="000E7FAA" w:rsidRPr="00690A26" w:rsidRDefault="000E7FAA" w:rsidP="0089099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A35C18A" w14:textId="77777777" w:rsidR="000E7FAA" w:rsidRPr="00690A26" w:rsidRDefault="000E7FAA" w:rsidP="0089099B">
            <w:pPr>
              <w:pStyle w:val="TAL"/>
            </w:pPr>
            <w:r w:rsidRPr="00690A26">
              <w:t>Query-Params-Ext2</w:t>
            </w:r>
          </w:p>
        </w:tc>
      </w:tr>
      <w:tr w:rsidR="000E7FAA" w:rsidRPr="00690A26" w14:paraId="258A7D1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8F06" w14:textId="77777777" w:rsidR="000E7FAA" w:rsidRPr="00690A26" w:rsidRDefault="000E7FAA" w:rsidP="0089099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2BA92F4" w14:textId="77777777" w:rsidR="000E7FAA" w:rsidRPr="00690A26" w:rsidRDefault="000E7FAA" w:rsidP="0089099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44FD7"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97C39A"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7A2EC" w14:textId="77777777" w:rsidR="000E7FAA" w:rsidRPr="00690A26" w:rsidRDefault="000E7FAA" w:rsidP="0089099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271DF26" w14:textId="77777777" w:rsidR="000E7FAA" w:rsidRPr="00690A26" w:rsidRDefault="000E7FAA" w:rsidP="0089099B">
            <w:pPr>
              <w:pStyle w:val="TAL"/>
            </w:pPr>
            <w:r w:rsidRPr="00690A26">
              <w:t>Query-Params-Ext2</w:t>
            </w:r>
          </w:p>
        </w:tc>
      </w:tr>
      <w:tr w:rsidR="000E7FAA" w:rsidRPr="00690A26" w14:paraId="5A175C57"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E7FE0" w14:textId="77777777" w:rsidR="000E7FAA" w:rsidRPr="00690A26" w:rsidRDefault="000E7FAA" w:rsidP="0089099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4AC9302" w14:textId="77777777" w:rsidR="000E7FAA" w:rsidRPr="00690A26" w:rsidRDefault="000E7FAA" w:rsidP="0089099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909D61"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24A36"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5C765" w14:textId="77777777" w:rsidR="000E7FAA" w:rsidRPr="00690A26" w:rsidRDefault="000E7FAA" w:rsidP="0089099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D8F35FF" w14:textId="77777777" w:rsidR="000E7FAA" w:rsidRPr="00690A26" w:rsidRDefault="000E7FAA" w:rsidP="0089099B">
            <w:pPr>
              <w:pStyle w:val="TAL"/>
            </w:pPr>
            <w:r w:rsidRPr="00690A26">
              <w:t>Query-Params-Ext2</w:t>
            </w:r>
          </w:p>
        </w:tc>
      </w:tr>
      <w:tr w:rsidR="000E7FAA" w:rsidRPr="00690A26" w14:paraId="301CF235"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E543D" w14:textId="77777777" w:rsidR="000E7FAA" w:rsidRPr="00690A26" w:rsidRDefault="000E7FAA" w:rsidP="0089099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B3291CF" w14:textId="77777777" w:rsidR="000E7FAA" w:rsidRPr="00690A26" w:rsidRDefault="000E7FAA" w:rsidP="0089099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109063"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7FE5E1"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2C041" w14:textId="77777777" w:rsidR="000E7FAA" w:rsidRPr="00690A26" w:rsidRDefault="000E7FAA" w:rsidP="0089099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BB65D73" w14:textId="77777777" w:rsidR="000E7FAA" w:rsidRPr="00690A26" w:rsidRDefault="000E7FAA" w:rsidP="0089099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E2BC478" w14:textId="77777777" w:rsidR="000E7FAA" w:rsidRPr="00690A26" w:rsidRDefault="000E7FAA" w:rsidP="0089099B">
            <w:pPr>
              <w:pStyle w:val="TAL"/>
            </w:pPr>
            <w:r w:rsidRPr="00690A26">
              <w:t>Query-Params-Ext2</w:t>
            </w:r>
          </w:p>
        </w:tc>
      </w:tr>
      <w:tr w:rsidR="000E7FAA" w:rsidRPr="00690A26" w14:paraId="4A06383D"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4A116" w14:textId="77777777" w:rsidR="000E7FAA" w:rsidRPr="00690A26" w:rsidRDefault="000E7FAA" w:rsidP="0089099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824ADEC" w14:textId="77777777" w:rsidR="000E7FAA" w:rsidRPr="00690A26" w:rsidRDefault="000E7FAA" w:rsidP="0089099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23103E8" w14:textId="77777777" w:rsidR="000E7FAA" w:rsidRPr="00690A26" w:rsidRDefault="000E7FAA" w:rsidP="0089099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6FDEEE" w14:textId="77777777" w:rsidR="000E7FAA" w:rsidRPr="00690A26" w:rsidRDefault="000E7FAA" w:rsidP="0089099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82FD9" w14:textId="77777777" w:rsidR="000E7FAA" w:rsidRPr="00690A26" w:rsidRDefault="000E7FAA" w:rsidP="0089099B">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5E05413" w14:textId="77777777" w:rsidR="000E7FAA" w:rsidRPr="00690A26" w:rsidRDefault="000E7FAA" w:rsidP="0089099B">
            <w:pPr>
              <w:pStyle w:val="TAL"/>
            </w:pPr>
            <w:r w:rsidRPr="00690A26">
              <w:t>Query-Params-Ext2</w:t>
            </w:r>
          </w:p>
        </w:tc>
      </w:tr>
      <w:tr w:rsidR="000E7FAA" w:rsidRPr="00690A26" w14:paraId="73DF789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8661B" w14:textId="77777777" w:rsidR="000E7FAA" w:rsidRPr="00690A26" w:rsidRDefault="000E7FAA" w:rsidP="0089099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66213DE" w14:textId="77777777" w:rsidR="000E7FAA" w:rsidRPr="00690A26" w:rsidRDefault="000E7FAA" w:rsidP="0089099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A10170" w14:textId="77777777" w:rsidR="000E7FAA" w:rsidRPr="00690A26" w:rsidRDefault="000E7FAA" w:rsidP="0089099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12511" w14:textId="77777777" w:rsidR="000E7FAA" w:rsidRPr="00690A26" w:rsidRDefault="000E7FAA" w:rsidP="0089099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7CEEB" w14:textId="77777777" w:rsidR="000E7FAA" w:rsidRPr="00690A26" w:rsidRDefault="000E7FAA" w:rsidP="0089099B">
            <w:pPr>
              <w:pStyle w:val="TAL"/>
              <w:rPr>
                <w:rFonts w:cs="Arial"/>
                <w:szCs w:val="18"/>
              </w:rPr>
            </w:pPr>
            <w:r w:rsidRPr="00690A26">
              <w:rPr>
                <w:rFonts w:cs="Arial"/>
                <w:szCs w:val="18"/>
              </w:rPr>
              <w:t xml:space="preserve">If included, this IE shall contain the </w:t>
            </w:r>
            <w:bookmarkStart w:id="12" w:name="_Hlk23291429"/>
            <w:r w:rsidRPr="00690A26">
              <w:rPr>
                <w:rFonts w:cs="Arial"/>
                <w:szCs w:val="18"/>
              </w:rPr>
              <w:t>IMSI of the requester UE to search for an appropriate NF</w:t>
            </w:r>
            <w:bookmarkEnd w:id="1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8A1417" w14:textId="77777777" w:rsidR="000E7FAA" w:rsidRPr="00690A26" w:rsidRDefault="000E7FAA" w:rsidP="0089099B">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0831A6FA" w14:textId="77777777" w:rsidR="000E7FAA" w:rsidRPr="00690A26" w:rsidRDefault="000E7FAA" w:rsidP="0089099B">
            <w:pPr>
              <w:pStyle w:val="TAL"/>
            </w:pPr>
            <w:r w:rsidRPr="00690A26">
              <w:t>Query-Params-Ext2</w:t>
            </w:r>
          </w:p>
        </w:tc>
      </w:tr>
      <w:tr w:rsidR="000E7FAA" w:rsidRPr="00690A26" w14:paraId="4EB62309"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24CC3" w14:textId="77777777" w:rsidR="000E7FAA" w:rsidRPr="00690A26" w:rsidRDefault="000E7FAA" w:rsidP="0089099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E7C442" w14:textId="77777777" w:rsidR="000E7FAA" w:rsidRPr="00690A26" w:rsidRDefault="000E7FAA" w:rsidP="0089099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0F5A2"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C4A00" w14:textId="77777777" w:rsidR="000E7FAA" w:rsidRPr="00690A26" w:rsidRDefault="000E7FAA" w:rsidP="0089099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FCF78" w14:textId="77777777" w:rsidR="000E7FAA" w:rsidRPr="00690A26" w:rsidRDefault="000E7FAA" w:rsidP="0089099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77716E6" w14:textId="77777777" w:rsidR="000E7FAA" w:rsidRPr="00690A26" w:rsidRDefault="000E7FAA" w:rsidP="0089099B">
            <w:pPr>
              <w:pStyle w:val="TAL"/>
            </w:pPr>
            <w:r w:rsidRPr="00690A26">
              <w:t>Query-Params-Ext2</w:t>
            </w:r>
          </w:p>
        </w:tc>
      </w:tr>
      <w:tr w:rsidR="000E7FAA" w:rsidRPr="00690A26" w14:paraId="75AE053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AF3ED" w14:textId="77777777" w:rsidR="000E7FAA" w:rsidRPr="00690A26" w:rsidRDefault="000E7FAA" w:rsidP="0089099B">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E1C94E6" w14:textId="77777777" w:rsidR="000E7FAA" w:rsidRPr="00690A26" w:rsidRDefault="000E7FAA" w:rsidP="0089099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9893889" w14:textId="77777777" w:rsidR="000E7FAA" w:rsidRPr="00690A26" w:rsidRDefault="000E7FAA" w:rsidP="0089099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4AB8B7" w14:textId="77777777" w:rsidR="000E7FAA" w:rsidRPr="00690A26" w:rsidRDefault="000E7FAA" w:rsidP="0089099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CE8E5" w14:textId="77777777" w:rsidR="000E7FAA" w:rsidRPr="00690A26" w:rsidRDefault="000E7FAA" w:rsidP="0089099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179F7DAD" w14:textId="77777777" w:rsidR="000E7FAA" w:rsidRPr="00690A26" w:rsidRDefault="000E7FAA" w:rsidP="0089099B">
            <w:pPr>
              <w:pStyle w:val="TAL"/>
              <w:rPr>
                <w:rFonts w:cs="Arial"/>
                <w:szCs w:val="18"/>
              </w:rPr>
            </w:pPr>
          </w:p>
          <w:p w14:paraId="5CA50799" w14:textId="77777777" w:rsidR="000E7FAA" w:rsidRPr="00690A26" w:rsidRDefault="000E7FAA" w:rsidP="0089099B">
            <w:pPr>
              <w:pStyle w:val="TAL"/>
              <w:rPr>
                <w:rFonts w:cs="Arial"/>
                <w:szCs w:val="18"/>
              </w:rPr>
            </w:pPr>
            <w:r w:rsidRPr="00690A26">
              <w:rPr>
                <w:rFonts w:cs="Arial"/>
                <w:szCs w:val="18"/>
              </w:rPr>
              <w:t xml:space="preserve">An API Version Indication is a string formatted as {operator}+{API Version}. </w:t>
            </w:r>
          </w:p>
          <w:p w14:paraId="422169CD" w14:textId="77777777" w:rsidR="000E7FAA" w:rsidRPr="00690A26" w:rsidRDefault="000E7FAA" w:rsidP="0089099B">
            <w:pPr>
              <w:pStyle w:val="TAL"/>
              <w:rPr>
                <w:rFonts w:cs="Arial"/>
                <w:szCs w:val="18"/>
              </w:rPr>
            </w:pPr>
          </w:p>
          <w:p w14:paraId="16E4A28F" w14:textId="77777777" w:rsidR="000E7FAA" w:rsidRPr="00690A26" w:rsidRDefault="000E7FAA" w:rsidP="0089099B">
            <w:pPr>
              <w:pStyle w:val="TAL"/>
              <w:rPr>
                <w:rFonts w:cs="Arial"/>
                <w:szCs w:val="18"/>
              </w:rPr>
            </w:pPr>
            <w:r w:rsidRPr="00690A26">
              <w:rPr>
                <w:rFonts w:cs="Arial"/>
                <w:szCs w:val="18"/>
              </w:rPr>
              <w:t>The following operators shall be supported:</w:t>
            </w:r>
          </w:p>
          <w:p w14:paraId="5C3D0D8E" w14:textId="77777777" w:rsidR="000E7FAA" w:rsidRPr="00690A26" w:rsidRDefault="000E7FAA" w:rsidP="0089099B">
            <w:pPr>
              <w:pStyle w:val="TAL"/>
              <w:rPr>
                <w:rFonts w:cs="Arial"/>
                <w:szCs w:val="18"/>
              </w:rPr>
            </w:pPr>
          </w:p>
          <w:p w14:paraId="2D3DF6F9" w14:textId="77777777" w:rsidR="000E7FAA" w:rsidRPr="00690A26" w:rsidRDefault="000E7FAA" w:rsidP="0089099B">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D3887FF" w14:textId="77777777" w:rsidR="000E7FAA" w:rsidRPr="00690A26" w:rsidRDefault="000E7FAA" w:rsidP="0089099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C61DCD" w14:textId="77777777" w:rsidR="000E7FAA" w:rsidRPr="00690A26" w:rsidRDefault="000E7FAA" w:rsidP="0089099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77204FC" w14:textId="77777777" w:rsidR="000E7FAA" w:rsidRPr="00690A26" w:rsidRDefault="000E7FAA" w:rsidP="0089099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C360447" w14:textId="77777777" w:rsidR="000E7FAA" w:rsidRPr="00690A26" w:rsidRDefault="000E7FAA" w:rsidP="0089099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F4ECB46" w14:textId="77777777" w:rsidR="000E7FAA" w:rsidRPr="00690A26" w:rsidRDefault="000E7FAA" w:rsidP="0089099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CD8E7BD" w14:textId="77777777" w:rsidR="000E7FAA" w:rsidRPr="00690A26" w:rsidRDefault="000E7FAA" w:rsidP="0089099B">
            <w:pPr>
              <w:pStyle w:val="TAL"/>
              <w:rPr>
                <w:rFonts w:cs="Arial"/>
                <w:szCs w:val="18"/>
              </w:rPr>
            </w:pPr>
          </w:p>
          <w:p w14:paraId="083F170E" w14:textId="77777777" w:rsidR="000E7FAA" w:rsidRPr="00690A26" w:rsidRDefault="000E7FAA" w:rsidP="0089099B">
            <w:pPr>
              <w:pStyle w:val="TAL"/>
              <w:rPr>
                <w:rFonts w:cs="Arial"/>
                <w:szCs w:val="18"/>
              </w:rPr>
            </w:pPr>
            <w:r w:rsidRPr="00690A26">
              <w:rPr>
                <w:rFonts w:cs="Arial"/>
                <w:szCs w:val="18"/>
              </w:rPr>
              <w:t>Precedence between versions is identified by comparing the Major, Minor, and Patch version fields numerically, from left to right.</w:t>
            </w:r>
          </w:p>
          <w:p w14:paraId="77641BF2" w14:textId="77777777" w:rsidR="000E7FAA" w:rsidRPr="00690A26" w:rsidRDefault="000E7FAA" w:rsidP="0089099B">
            <w:pPr>
              <w:pStyle w:val="TAL"/>
              <w:rPr>
                <w:rFonts w:cs="Arial"/>
                <w:szCs w:val="18"/>
              </w:rPr>
            </w:pPr>
          </w:p>
          <w:p w14:paraId="56910507" w14:textId="77777777" w:rsidR="000E7FAA" w:rsidRPr="00690A26" w:rsidRDefault="000E7FAA" w:rsidP="0089099B">
            <w:pPr>
              <w:pStyle w:val="TAL"/>
              <w:rPr>
                <w:rFonts w:cs="Arial"/>
                <w:szCs w:val="18"/>
              </w:rPr>
            </w:pPr>
            <w:r w:rsidRPr="00690A26">
              <w:rPr>
                <w:rFonts w:cs="Arial"/>
                <w:szCs w:val="18"/>
              </w:rPr>
              <w:t xml:space="preserve">If no operator or an unknown operator is provided in API Version Indication, "=" operator is applied. </w:t>
            </w:r>
          </w:p>
          <w:p w14:paraId="147ACFF6" w14:textId="77777777" w:rsidR="000E7FAA" w:rsidRPr="00690A26" w:rsidRDefault="000E7FAA" w:rsidP="0089099B">
            <w:pPr>
              <w:pStyle w:val="TAL"/>
              <w:rPr>
                <w:rFonts w:cs="Arial"/>
                <w:szCs w:val="18"/>
              </w:rPr>
            </w:pPr>
          </w:p>
          <w:p w14:paraId="4688D1DB" w14:textId="77777777" w:rsidR="000E7FAA" w:rsidRPr="00690A26" w:rsidRDefault="000E7FAA" w:rsidP="0089099B">
            <w:pPr>
              <w:pStyle w:val="TAL"/>
              <w:rPr>
                <w:rFonts w:cs="Arial"/>
                <w:szCs w:val="18"/>
                <w:u w:val="single"/>
              </w:rPr>
            </w:pPr>
            <w:r w:rsidRPr="00690A26">
              <w:rPr>
                <w:rFonts w:cs="Arial"/>
                <w:szCs w:val="18"/>
                <w:u w:val="single"/>
              </w:rPr>
              <w:t>Example of API Version Indication:</w:t>
            </w:r>
          </w:p>
          <w:p w14:paraId="09E78EF6" w14:textId="77777777" w:rsidR="000E7FAA" w:rsidRPr="00690A26" w:rsidRDefault="000E7FAA" w:rsidP="0089099B">
            <w:pPr>
              <w:pStyle w:val="TAL"/>
              <w:rPr>
                <w:rFonts w:cs="Arial"/>
                <w:szCs w:val="18"/>
              </w:rPr>
            </w:pPr>
          </w:p>
          <w:p w14:paraId="13642306" w14:textId="77777777" w:rsidR="000E7FAA" w:rsidRPr="00690A26" w:rsidRDefault="000E7FAA" w:rsidP="0089099B">
            <w:pPr>
              <w:pStyle w:val="TAL"/>
              <w:ind w:left="621" w:hanging="630"/>
              <w:rPr>
                <w:rFonts w:cs="Arial"/>
                <w:szCs w:val="18"/>
              </w:rPr>
            </w:pPr>
            <w:r w:rsidRPr="00690A26">
              <w:rPr>
                <w:rFonts w:cs="Arial"/>
                <w:szCs w:val="18"/>
              </w:rPr>
              <w:t>Case1: "=1.2.4.operator-ext" or "1.2.4.operator-ext" means matching the service with API version "1.2.4.operator-ext"</w:t>
            </w:r>
          </w:p>
          <w:p w14:paraId="03A064BD" w14:textId="77777777" w:rsidR="000E7FAA" w:rsidRPr="00690A26" w:rsidRDefault="000E7FAA" w:rsidP="0089099B">
            <w:pPr>
              <w:pStyle w:val="TAL"/>
              <w:ind w:left="621" w:hanging="630"/>
              <w:rPr>
                <w:rFonts w:cs="Arial"/>
                <w:szCs w:val="18"/>
              </w:rPr>
            </w:pPr>
            <w:r w:rsidRPr="00690A26">
              <w:rPr>
                <w:rFonts w:cs="Arial"/>
                <w:szCs w:val="18"/>
              </w:rPr>
              <w:t>Case2: "&gt;1.2.4" means matching the service with API versions greater than "1.2.4"</w:t>
            </w:r>
          </w:p>
          <w:p w14:paraId="3B456C0B" w14:textId="77777777" w:rsidR="000E7FAA" w:rsidRPr="00690A26" w:rsidRDefault="000E7FAA" w:rsidP="0089099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14EC37A" w14:textId="77777777" w:rsidR="000E7FAA" w:rsidRPr="00690A26" w:rsidRDefault="000E7FAA" w:rsidP="0089099B">
            <w:pPr>
              <w:pStyle w:val="TAL"/>
            </w:pPr>
            <w:r w:rsidRPr="00690A26">
              <w:t>Query-Params-Ext2</w:t>
            </w:r>
          </w:p>
        </w:tc>
      </w:tr>
      <w:tr w:rsidR="000E7FAA" w:rsidRPr="00690A26" w14:paraId="7CCF9B28"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B36BF" w14:textId="77777777" w:rsidR="000E7FAA" w:rsidRPr="00690A26" w:rsidRDefault="000E7FAA" w:rsidP="0089099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9400B8A" w14:textId="77777777" w:rsidR="000E7FAA" w:rsidRPr="00690A26" w:rsidRDefault="000E7FAA" w:rsidP="0089099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0771EA" w14:textId="77777777" w:rsidR="000E7FAA" w:rsidRPr="00690A26" w:rsidRDefault="000E7FAA" w:rsidP="0089099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AA1478" w14:textId="77777777" w:rsidR="000E7FAA" w:rsidRPr="00690A26" w:rsidRDefault="000E7FAA" w:rsidP="0089099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0201A" w14:textId="77777777" w:rsidR="000E7FAA" w:rsidRPr="002857AD" w:rsidRDefault="000E7FAA" w:rsidP="0089099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13C5D7D" w14:textId="77777777" w:rsidR="000E7FAA" w:rsidRPr="002857AD" w:rsidRDefault="000E7FAA" w:rsidP="0089099B">
            <w:pPr>
              <w:pStyle w:val="TAL"/>
            </w:pPr>
          </w:p>
          <w:p w14:paraId="53DB484B" w14:textId="77777777" w:rsidR="000E7FAA" w:rsidRPr="00690A26" w:rsidRDefault="000E7FAA" w:rsidP="0089099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7154D1" w14:textId="77777777" w:rsidR="000E7FAA" w:rsidRPr="00690A26" w:rsidRDefault="000E7FAA" w:rsidP="0089099B">
            <w:pPr>
              <w:pStyle w:val="TAL"/>
            </w:pPr>
            <w:r w:rsidRPr="00F41E31">
              <w:t>Query-Params-Ext</w:t>
            </w:r>
            <w:r>
              <w:t>2</w:t>
            </w:r>
          </w:p>
        </w:tc>
      </w:tr>
      <w:tr w:rsidR="000E7FAA" w:rsidRPr="00690A26" w14:paraId="3A484D4E"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04771" w14:textId="77777777" w:rsidR="000E7FAA" w:rsidRDefault="000E7FAA" w:rsidP="0089099B">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B4181E9" w14:textId="77777777" w:rsidR="000E7FAA" w:rsidRPr="002857AD" w:rsidRDefault="000E7FAA" w:rsidP="0089099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21828B" w14:textId="77777777" w:rsidR="000E7FAA" w:rsidRDefault="000E7FAA" w:rsidP="0089099B">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99B922" w14:textId="77777777" w:rsidR="000E7FAA" w:rsidRDefault="000E7FAA" w:rsidP="0089099B">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00E63" w14:textId="77777777" w:rsidR="000E7FAA" w:rsidRPr="00A16735" w:rsidRDefault="000E7FAA" w:rsidP="0089099B">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B14DF47" w14:textId="77777777" w:rsidR="000E7FAA" w:rsidRPr="00A16735" w:rsidRDefault="000E7FAA" w:rsidP="0089099B">
            <w:pPr>
              <w:pStyle w:val="TAL"/>
              <w:rPr>
                <w:color w:val="000000"/>
              </w:rPr>
            </w:pPr>
          </w:p>
          <w:p w14:paraId="1AC6958A" w14:textId="77777777" w:rsidR="000E7FAA" w:rsidRPr="002857AD" w:rsidRDefault="000E7FAA" w:rsidP="0089099B">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639497" w14:textId="77777777" w:rsidR="000E7FAA" w:rsidRPr="00F41E31" w:rsidRDefault="000E7FAA" w:rsidP="0089099B">
            <w:pPr>
              <w:pStyle w:val="TAL"/>
            </w:pPr>
            <w:r w:rsidRPr="00A16735">
              <w:rPr>
                <w:color w:val="000000"/>
              </w:rPr>
              <w:t>Query-Params-Ext2</w:t>
            </w:r>
          </w:p>
        </w:tc>
      </w:tr>
      <w:tr w:rsidR="000E7FAA" w:rsidRPr="00690A26" w14:paraId="075F19B3" w14:textId="77777777" w:rsidTr="0089099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A8B1F" w14:textId="77777777" w:rsidR="000E7FAA" w:rsidRDefault="000E7FAA" w:rsidP="0089099B">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2F47D950" w14:textId="77777777" w:rsidR="000E7FAA" w:rsidRPr="002857AD" w:rsidRDefault="000E7FAA" w:rsidP="0089099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689C9E" w14:textId="77777777" w:rsidR="000E7FAA" w:rsidRDefault="000E7FAA" w:rsidP="0089099B">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4D3FFA" w14:textId="77777777" w:rsidR="000E7FAA" w:rsidRDefault="000E7FAA" w:rsidP="0089099B">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C26EC" w14:textId="77777777" w:rsidR="000E7FAA" w:rsidRPr="00A16735" w:rsidRDefault="000E7FAA" w:rsidP="0089099B">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98E020C" w14:textId="77777777" w:rsidR="000E7FAA" w:rsidRPr="00A16735" w:rsidRDefault="000E7FAA" w:rsidP="0089099B">
            <w:pPr>
              <w:pStyle w:val="TAL"/>
              <w:rPr>
                <w:color w:val="000000"/>
              </w:rPr>
            </w:pPr>
          </w:p>
          <w:p w14:paraId="57F19027" w14:textId="77777777" w:rsidR="000E7FAA" w:rsidRPr="00A16735" w:rsidRDefault="000E7FAA" w:rsidP="0089099B">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9340381" w14:textId="77777777" w:rsidR="000E7FAA" w:rsidRPr="00A16735" w:rsidRDefault="000E7FAA" w:rsidP="0089099B">
            <w:pPr>
              <w:pStyle w:val="TAL"/>
              <w:rPr>
                <w:rFonts w:cs="Arial"/>
                <w:color w:val="000000"/>
                <w:szCs w:val="18"/>
              </w:rPr>
            </w:pPr>
          </w:p>
          <w:p w14:paraId="0B7755D1" w14:textId="77777777" w:rsidR="000E7FAA" w:rsidRPr="002857AD" w:rsidRDefault="000E7FAA" w:rsidP="0089099B">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7C23E041" w14:textId="77777777" w:rsidR="000E7FAA" w:rsidRPr="00F41E31" w:rsidRDefault="000E7FAA" w:rsidP="0089099B">
            <w:pPr>
              <w:pStyle w:val="TAL"/>
            </w:pPr>
            <w:r w:rsidRPr="00A16735">
              <w:rPr>
                <w:color w:val="000000"/>
              </w:rPr>
              <w:t>Query-Params-Ext2</w:t>
            </w:r>
          </w:p>
        </w:tc>
      </w:tr>
      <w:tr w:rsidR="000E7FAA" w:rsidRPr="00690A26" w14:paraId="20C1A2FE" w14:textId="77777777" w:rsidTr="0089099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66993B5" w14:textId="77777777" w:rsidR="000E7FAA" w:rsidRPr="00690A26" w:rsidRDefault="000E7FAA" w:rsidP="0089099B">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B5482FB" w14:textId="77777777" w:rsidR="000E7FAA" w:rsidRPr="00690A26" w:rsidRDefault="000E7FAA" w:rsidP="0089099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431DD87" w14:textId="77777777" w:rsidR="000E7FAA" w:rsidRPr="00690A26" w:rsidRDefault="000E7FAA" w:rsidP="0089099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80C781C" w14:textId="77777777" w:rsidR="000E7FAA" w:rsidRPr="00690A26" w:rsidRDefault="000E7FAA" w:rsidP="0089099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1688B95" w14:textId="77777777" w:rsidR="000E7FAA" w:rsidRPr="00690A26" w:rsidRDefault="000E7FAA" w:rsidP="0089099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2BFC2EC" w14:textId="77777777" w:rsidR="000E7FAA" w:rsidRPr="00690A26" w:rsidRDefault="000E7FAA" w:rsidP="0089099B">
            <w:pPr>
              <w:pStyle w:val="TAN"/>
            </w:pPr>
            <w:r w:rsidRPr="00690A26">
              <w:t>NOTE 6:</w:t>
            </w:r>
            <w:r w:rsidRPr="00690A26">
              <w:tab/>
              <w:t>The SMF may select the P-CSCF close to the UPF by setting the preferred-locality to the value of the locality of the UPF.</w:t>
            </w:r>
          </w:p>
          <w:p w14:paraId="01A5B1E1" w14:textId="77777777" w:rsidR="000E7FAA" w:rsidRPr="00690A26" w:rsidRDefault="000E7FAA" w:rsidP="0089099B">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CA5A58E" w14:textId="77777777" w:rsidR="000E7FAA" w:rsidRPr="00690A26" w:rsidRDefault="000E7FAA" w:rsidP="0089099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CD27DC" w14:textId="77777777" w:rsidR="000E7FAA" w:rsidRPr="00690A26" w:rsidRDefault="000E7FAA" w:rsidP="0089099B">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1E7ED7C0" w14:textId="77777777" w:rsidR="000E7FAA" w:rsidRDefault="000E7FAA" w:rsidP="0089099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3279667" w14:textId="77777777" w:rsidR="000E7FAA" w:rsidRPr="00690A26" w:rsidRDefault="000E7FAA" w:rsidP="0089099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3F96BF3F" w14:textId="77777777" w:rsidR="000E7FAA" w:rsidRPr="00690A26" w:rsidRDefault="000E7FAA" w:rsidP="000E7FAA"/>
    <w:p w14:paraId="15339D9E" w14:textId="77777777" w:rsidR="000E7FAA" w:rsidRPr="00690A26" w:rsidRDefault="000E7FAA" w:rsidP="000E7FAA">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7832860B" w14:textId="77777777" w:rsidR="000E7FAA" w:rsidRPr="00690A26" w:rsidRDefault="000E7FAA" w:rsidP="000E7FA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54D576C" w14:textId="77777777" w:rsidR="000E7FAA" w:rsidRPr="00690A26" w:rsidRDefault="000E7FAA" w:rsidP="000E7FAA">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31F94CA" w14:textId="77777777" w:rsidR="000E7FAA" w:rsidRPr="00690A26" w:rsidRDefault="000E7FAA" w:rsidP="000E7FAA">
      <w:r w:rsidRPr="00690A26">
        <w:t>This method shall support the request data structures specified in table 6.1.3.2.3.1-2 and the response data structures and response codes specified in table 6.1.3.2.3.1-3.</w:t>
      </w:r>
    </w:p>
    <w:p w14:paraId="2D9BD8F5" w14:textId="77777777" w:rsidR="000E7FAA" w:rsidRPr="00690A26" w:rsidRDefault="000E7FAA" w:rsidP="000E7FAA">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E7FAA" w:rsidRPr="00690A26" w14:paraId="3C8F5E98" w14:textId="77777777" w:rsidTr="008909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DF0519" w14:textId="77777777" w:rsidR="000E7FAA" w:rsidRPr="00690A26" w:rsidRDefault="000E7FAA" w:rsidP="0089099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CD35E9B" w14:textId="77777777" w:rsidR="000E7FAA" w:rsidRPr="00690A26" w:rsidRDefault="000E7FAA" w:rsidP="0089099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E147EF" w14:textId="77777777" w:rsidR="000E7FAA" w:rsidRPr="00690A26" w:rsidRDefault="000E7FAA" w:rsidP="0089099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4917DAE" w14:textId="77777777" w:rsidR="000E7FAA" w:rsidRPr="00690A26" w:rsidRDefault="000E7FAA" w:rsidP="0089099B">
            <w:pPr>
              <w:pStyle w:val="TAH"/>
            </w:pPr>
            <w:r w:rsidRPr="00690A26">
              <w:t>Description</w:t>
            </w:r>
          </w:p>
        </w:tc>
      </w:tr>
      <w:tr w:rsidR="000E7FAA" w:rsidRPr="00690A26" w14:paraId="389FF660" w14:textId="77777777" w:rsidTr="008909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2CB3A6" w14:textId="77777777" w:rsidR="000E7FAA" w:rsidRPr="00690A26" w:rsidRDefault="000E7FAA" w:rsidP="0089099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4F4DD9E" w14:textId="77777777" w:rsidR="000E7FAA" w:rsidRPr="00690A26" w:rsidRDefault="000E7FAA" w:rsidP="0089099B">
            <w:pPr>
              <w:pStyle w:val="TAC"/>
            </w:pPr>
          </w:p>
        </w:tc>
        <w:tc>
          <w:tcPr>
            <w:tcW w:w="3331" w:type="dxa"/>
            <w:tcBorders>
              <w:top w:val="single" w:sz="4" w:space="0" w:color="auto"/>
              <w:left w:val="single" w:sz="6" w:space="0" w:color="000000"/>
              <w:bottom w:val="single" w:sz="6" w:space="0" w:color="000000"/>
              <w:right w:val="single" w:sz="6" w:space="0" w:color="000000"/>
            </w:tcBorders>
          </w:tcPr>
          <w:p w14:paraId="00E6C8F9" w14:textId="77777777" w:rsidR="000E7FAA" w:rsidRPr="00690A26" w:rsidRDefault="000E7FAA" w:rsidP="0089099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B8B261" w14:textId="77777777" w:rsidR="000E7FAA" w:rsidRPr="00690A26" w:rsidRDefault="000E7FAA" w:rsidP="0089099B">
            <w:pPr>
              <w:pStyle w:val="TAL"/>
            </w:pPr>
          </w:p>
        </w:tc>
      </w:tr>
    </w:tbl>
    <w:p w14:paraId="6BBB9C9F" w14:textId="77777777" w:rsidR="000E7FAA" w:rsidRPr="00690A26" w:rsidRDefault="000E7FAA" w:rsidP="000E7FAA"/>
    <w:p w14:paraId="17747CE5" w14:textId="77777777" w:rsidR="000E7FAA" w:rsidRPr="00690A26" w:rsidRDefault="000E7FAA" w:rsidP="000E7FAA">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E7FAA" w:rsidRPr="00690A26" w14:paraId="426462DE" w14:textId="77777777" w:rsidTr="008909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E81DDA" w14:textId="77777777" w:rsidR="000E7FAA" w:rsidRPr="00690A26" w:rsidRDefault="000E7FAA" w:rsidP="0089099B">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5CE2B08" w14:textId="77777777" w:rsidR="000E7FAA" w:rsidRPr="00690A26" w:rsidRDefault="000E7FAA" w:rsidP="0089099B">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155AF0B" w14:textId="77777777" w:rsidR="000E7FAA" w:rsidRPr="00690A26" w:rsidRDefault="000E7FAA" w:rsidP="0089099B">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290A5E" w14:textId="77777777" w:rsidR="000E7FAA" w:rsidRPr="00690A26" w:rsidRDefault="000E7FAA" w:rsidP="0089099B">
            <w:pPr>
              <w:pStyle w:val="TAH"/>
            </w:pPr>
            <w:r w:rsidRPr="00690A26">
              <w:t>Response</w:t>
            </w:r>
          </w:p>
          <w:p w14:paraId="247F9C08" w14:textId="77777777" w:rsidR="000E7FAA" w:rsidRPr="00690A26" w:rsidRDefault="000E7FAA" w:rsidP="0089099B">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919740" w14:textId="77777777" w:rsidR="000E7FAA" w:rsidRPr="00690A26" w:rsidRDefault="000E7FAA" w:rsidP="0089099B">
            <w:pPr>
              <w:pStyle w:val="TAH"/>
            </w:pPr>
            <w:r w:rsidRPr="00690A26">
              <w:t>Description</w:t>
            </w:r>
          </w:p>
        </w:tc>
      </w:tr>
      <w:tr w:rsidR="000E7FAA" w:rsidRPr="00690A26" w14:paraId="2A085573" w14:textId="77777777" w:rsidTr="008909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1B8B7" w14:textId="77777777" w:rsidR="000E7FAA" w:rsidRPr="00690A26" w:rsidRDefault="000E7FAA" w:rsidP="0089099B">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E8804B2" w14:textId="77777777" w:rsidR="000E7FAA" w:rsidRPr="00690A26" w:rsidRDefault="000E7FAA" w:rsidP="0089099B">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328EDB1" w14:textId="77777777" w:rsidR="000E7FAA" w:rsidRPr="00690A26" w:rsidRDefault="000E7FAA" w:rsidP="0089099B">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336EA6" w14:textId="77777777" w:rsidR="000E7FAA" w:rsidRPr="00690A26" w:rsidRDefault="000E7FAA" w:rsidP="0089099B">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28BDDC" w14:textId="77777777" w:rsidR="000E7FAA" w:rsidRPr="00690A26" w:rsidRDefault="000E7FAA" w:rsidP="0089099B">
            <w:pPr>
              <w:pStyle w:val="TAL"/>
            </w:pPr>
            <w:r w:rsidRPr="00690A26">
              <w:rPr>
                <w:rFonts w:cs="Arial"/>
                <w:szCs w:val="18"/>
                <w:lang w:val="en-US"/>
              </w:rPr>
              <w:t>The response body contains the result of the search over the list of registered NF Instances.</w:t>
            </w:r>
          </w:p>
        </w:tc>
      </w:tr>
      <w:tr w:rsidR="000E7FAA" w:rsidRPr="00690A26" w14:paraId="092468D9" w14:textId="77777777" w:rsidTr="008909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C2DCEB" w14:textId="77777777" w:rsidR="000E7FAA" w:rsidRPr="00690A26" w:rsidRDefault="000E7FAA" w:rsidP="0089099B">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AA1E96D" w14:textId="77777777" w:rsidR="000E7FAA" w:rsidRPr="00690A26" w:rsidRDefault="000E7FAA" w:rsidP="0089099B">
            <w:pPr>
              <w:pStyle w:val="TAC"/>
            </w:pPr>
          </w:p>
        </w:tc>
        <w:tc>
          <w:tcPr>
            <w:tcW w:w="738" w:type="pct"/>
            <w:tcBorders>
              <w:top w:val="single" w:sz="4" w:space="0" w:color="auto"/>
              <w:left w:val="single" w:sz="6" w:space="0" w:color="000000"/>
              <w:bottom w:val="single" w:sz="4" w:space="0" w:color="auto"/>
              <w:right w:val="single" w:sz="6" w:space="0" w:color="000000"/>
            </w:tcBorders>
          </w:tcPr>
          <w:p w14:paraId="3084F46F" w14:textId="77777777" w:rsidR="000E7FAA" w:rsidRPr="00690A26" w:rsidRDefault="000E7FAA" w:rsidP="0089099B">
            <w:pPr>
              <w:pStyle w:val="TAL"/>
            </w:pPr>
          </w:p>
        </w:tc>
        <w:tc>
          <w:tcPr>
            <w:tcW w:w="967" w:type="pct"/>
            <w:tcBorders>
              <w:top w:val="single" w:sz="4" w:space="0" w:color="auto"/>
              <w:left w:val="single" w:sz="6" w:space="0" w:color="000000"/>
              <w:bottom w:val="single" w:sz="4" w:space="0" w:color="auto"/>
              <w:right w:val="single" w:sz="6" w:space="0" w:color="000000"/>
            </w:tcBorders>
          </w:tcPr>
          <w:p w14:paraId="77A20749" w14:textId="77777777" w:rsidR="000E7FAA" w:rsidRPr="00690A26" w:rsidRDefault="000E7FAA" w:rsidP="0089099B">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E67DE" w14:textId="77777777" w:rsidR="000E7FAA" w:rsidRPr="00690A26" w:rsidRDefault="000E7FAA" w:rsidP="0089099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3E37C4D" w14:textId="77777777" w:rsidR="000E7FAA" w:rsidRPr="00690A26" w:rsidRDefault="000E7FAA" w:rsidP="0089099B">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E7FAA" w:rsidRPr="00690A26" w14:paraId="21DD1B0A" w14:textId="77777777" w:rsidTr="008909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6FC43" w14:textId="77777777" w:rsidR="000E7FAA" w:rsidRPr="00690A26" w:rsidRDefault="000E7FAA" w:rsidP="0089099B">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6986F5B" w14:textId="77777777" w:rsidR="000E7FAA" w:rsidRPr="00690A26" w:rsidRDefault="000E7FAA" w:rsidP="0089099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0F4C7CE" w14:textId="77777777" w:rsidR="000E7FAA" w:rsidRPr="00690A26" w:rsidRDefault="000E7FAA" w:rsidP="0089099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A20A32" w14:textId="77777777" w:rsidR="000E7FAA" w:rsidRPr="00690A26" w:rsidRDefault="000E7FAA" w:rsidP="0089099B">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6DEA45" w14:textId="77777777" w:rsidR="000E7FAA" w:rsidRPr="00690A26" w:rsidRDefault="000E7FAA" w:rsidP="0089099B">
            <w:pPr>
              <w:pStyle w:val="TAL"/>
              <w:rPr>
                <w:rFonts w:cs="Arial"/>
                <w:szCs w:val="18"/>
                <w:lang w:val="en-US" w:eastAsia="zh-CN"/>
              </w:rPr>
            </w:pPr>
            <w:r w:rsidRPr="00690A26">
              <w:rPr>
                <w:rFonts w:cs="Arial"/>
                <w:szCs w:val="18"/>
                <w:lang w:val="en-US"/>
              </w:rPr>
              <w:t>The response body contains the error reason of the request message.</w:t>
            </w:r>
          </w:p>
          <w:p w14:paraId="4BC12531" w14:textId="77777777" w:rsidR="000E7FAA" w:rsidRPr="00690A26" w:rsidRDefault="000E7FAA" w:rsidP="0089099B">
            <w:pPr>
              <w:pStyle w:val="TAL"/>
              <w:rPr>
                <w:rFonts w:cs="Arial"/>
                <w:szCs w:val="18"/>
                <w:lang w:val="en-US" w:eastAsia="zh-CN"/>
              </w:rPr>
            </w:pPr>
          </w:p>
          <w:p w14:paraId="4BBCB79F" w14:textId="77777777" w:rsidR="000E7FAA" w:rsidRPr="00690A26" w:rsidRDefault="000E7FAA" w:rsidP="0089099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E7FAA" w:rsidRPr="00690A26" w14:paraId="75BF4353" w14:textId="77777777" w:rsidTr="0089099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A632507" w14:textId="77777777" w:rsidR="000E7FAA" w:rsidRPr="00690A26" w:rsidRDefault="000E7FAA" w:rsidP="0089099B">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8904195" w14:textId="77777777" w:rsidR="000E7FAA" w:rsidRPr="00690A26" w:rsidRDefault="000E7FAA" w:rsidP="0089099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130A1E9" w14:textId="77777777" w:rsidR="000E7FAA" w:rsidRPr="00690A26" w:rsidRDefault="000E7FAA" w:rsidP="0089099B">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1C024A2" w14:textId="77777777" w:rsidR="000E7FAA" w:rsidRPr="00690A26" w:rsidRDefault="000E7FAA" w:rsidP="0089099B">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4A5583" w14:textId="77777777" w:rsidR="000E7FAA" w:rsidRPr="00690A26" w:rsidRDefault="000E7FAA" w:rsidP="0089099B">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0E7FAA" w:rsidRPr="00690A26" w14:paraId="7F259F5A" w14:textId="77777777" w:rsidTr="0089099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586C4F5" w14:textId="77777777" w:rsidR="000E7FAA" w:rsidRPr="00690A26" w:rsidRDefault="000E7FAA" w:rsidP="0089099B">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E3EC3F1" w14:textId="77777777" w:rsidR="000E7FAA" w:rsidRPr="00690A26" w:rsidRDefault="000E7FAA" w:rsidP="0089099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EFE5B2" w14:textId="77777777" w:rsidR="000E7FAA" w:rsidRPr="00690A26" w:rsidRDefault="000E7FAA" w:rsidP="0089099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64B9BC8" w14:textId="77777777" w:rsidR="000E7FAA" w:rsidRPr="00690A26" w:rsidRDefault="000E7FAA" w:rsidP="0089099B">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A41162" w14:textId="77777777" w:rsidR="000E7FAA" w:rsidRPr="00690A26" w:rsidRDefault="000E7FAA" w:rsidP="0089099B">
            <w:pPr>
              <w:pStyle w:val="TAL"/>
              <w:rPr>
                <w:rFonts w:cs="Arial"/>
                <w:szCs w:val="18"/>
                <w:lang w:val="en-US"/>
              </w:rPr>
            </w:pPr>
            <w:r w:rsidRPr="00690A26">
              <w:rPr>
                <w:rFonts w:cs="Arial"/>
                <w:szCs w:val="18"/>
                <w:lang w:val="en-US"/>
              </w:rPr>
              <w:t>This response shall be returned if the requested resource URI is not found in the server.</w:t>
            </w:r>
          </w:p>
          <w:p w14:paraId="4A3BD29D" w14:textId="77777777" w:rsidR="000E7FAA" w:rsidRPr="00690A26" w:rsidRDefault="000E7FAA" w:rsidP="0089099B">
            <w:pPr>
              <w:pStyle w:val="TAL"/>
              <w:rPr>
                <w:rFonts w:cs="Arial"/>
                <w:szCs w:val="18"/>
                <w:lang w:val="en-US"/>
              </w:rPr>
            </w:pPr>
          </w:p>
          <w:p w14:paraId="740BAE2B" w14:textId="77777777" w:rsidR="000E7FAA" w:rsidRPr="00690A26" w:rsidRDefault="000E7FAA" w:rsidP="0089099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E7FAA" w:rsidRPr="00690A26" w14:paraId="46BF6794" w14:textId="77777777" w:rsidTr="008909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5F4A16" w14:textId="77777777" w:rsidR="000E7FAA" w:rsidRPr="00690A26" w:rsidRDefault="000E7FAA" w:rsidP="0089099B">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FAA1AB7" w14:textId="77777777" w:rsidR="000E7FAA" w:rsidRPr="00690A26" w:rsidRDefault="000E7FAA" w:rsidP="0089099B">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BCFA776" w14:textId="77777777" w:rsidR="000E7FAA" w:rsidRPr="00690A26" w:rsidRDefault="000E7FAA" w:rsidP="0089099B">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58308F" w14:textId="77777777" w:rsidR="000E7FAA" w:rsidRPr="00690A26" w:rsidRDefault="000E7FAA" w:rsidP="0089099B">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A4BBDDB" w14:textId="77777777" w:rsidR="000E7FAA" w:rsidRPr="00690A26" w:rsidRDefault="000E7FAA" w:rsidP="0089099B">
            <w:pPr>
              <w:pStyle w:val="TAL"/>
              <w:rPr>
                <w:rFonts w:cs="Arial"/>
                <w:szCs w:val="18"/>
                <w:lang w:val="en-US"/>
              </w:rPr>
            </w:pPr>
            <w:r w:rsidRPr="00690A26">
              <w:rPr>
                <w:rFonts w:cs="Arial"/>
                <w:szCs w:val="18"/>
                <w:lang w:val="en-US"/>
              </w:rPr>
              <w:t>The response body contains the error reason of the request message.</w:t>
            </w:r>
          </w:p>
        </w:tc>
      </w:tr>
    </w:tbl>
    <w:p w14:paraId="37F57DB2" w14:textId="77777777" w:rsidR="000E7FAA" w:rsidRPr="00690A26" w:rsidRDefault="000E7FAA" w:rsidP="000E7FAA"/>
    <w:p w14:paraId="1AA72A34" w14:textId="77777777" w:rsidR="00F10822" w:rsidRPr="00221A65" w:rsidRDefault="00F10822">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BB5DD7" w:rsidRDefault="00BB5DD7">
      <w:r>
        <w:separator/>
      </w:r>
    </w:p>
  </w:endnote>
  <w:endnote w:type="continuationSeparator" w:id="0">
    <w:p w14:paraId="12F135B8" w14:textId="77777777" w:rsidR="00BB5DD7" w:rsidRDefault="00BB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BB5DD7" w:rsidRDefault="00BB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BB5DD7" w:rsidRDefault="00BB5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BB5DD7" w:rsidRDefault="00BB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BB5DD7" w:rsidRDefault="00BB5DD7">
      <w:r>
        <w:separator/>
      </w:r>
    </w:p>
  </w:footnote>
  <w:footnote w:type="continuationSeparator" w:id="0">
    <w:p w14:paraId="2F956A2C" w14:textId="77777777" w:rsidR="00BB5DD7" w:rsidRDefault="00BB5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BB5DD7" w:rsidRDefault="00BB5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BB5DD7" w:rsidRDefault="00BB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BB5DD7" w:rsidRDefault="00BB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BB5DD7" w:rsidRDefault="00BB5D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BB5DD7" w:rsidRDefault="00BB5D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BB5DD7" w:rsidRDefault="00BB5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C7A3B"/>
    <w:multiLevelType w:val="hybridMultilevel"/>
    <w:tmpl w:val="1CE608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5F50413E"/>
    <w:multiLevelType w:val="hybridMultilevel"/>
    <w:tmpl w:val="51EE6AEA"/>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6A627089"/>
    <w:multiLevelType w:val="hybridMultilevel"/>
    <w:tmpl w:val="EF4CB95A"/>
    <w:lvl w:ilvl="0" w:tplc="1A62675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6AFA5818"/>
    <w:multiLevelType w:val="hybridMultilevel"/>
    <w:tmpl w:val="B354103A"/>
    <w:lvl w:ilvl="0" w:tplc="6032F606">
      <w:start w:val="1"/>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D324999"/>
    <w:multiLevelType w:val="hybridMultilevel"/>
    <w:tmpl w:val="552626B2"/>
    <w:lvl w:ilvl="0" w:tplc="8384F9E4">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705D0"/>
    <w:rsid w:val="00083851"/>
    <w:rsid w:val="000A1F6F"/>
    <w:rsid w:val="000A5679"/>
    <w:rsid w:val="000A6394"/>
    <w:rsid w:val="000B2924"/>
    <w:rsid w:val="000B7FED"/>
    <w:rsid w:val="000C038A"/>
    <w:rsid w:val="000C6598"/>
    <w:rsid w:val="000E7FAA"/>
    <w:rsid w:val="00113F6A"/>
    <w:rsid w:val="00145D43"/>
    <w:rsid w:val="00180CC9"/>
    <w:rsid w:val="00192C46"/>
    <w:rsid w:val="001976C6"/>
    <w:rsid w:val="001A08B3"/>
    <w:rsid w:val="001A4DDA"/>
    <w:rsid w:val="001A7B60"/>
    <w:rsid w:val="001B52F0"/>
    <w:rsid w:val="001B7A65"/>
    <w:rsid w:val="001D7AF6"/>
    <w:rsid w:val="001E41F3"/>
    <w:rsid w:val="002058F9"/>
    <w:rsid w:val="00210962"/>
    <w:rsid w:val="0021251C"/>
    <w:rsid w:val="00221A65"/>
    <w:rsid w:val="00230BA5"/>
    <w:rsid w:val="002506C9"/>
    <w:rsid w:val="0026004D"/>
    <w:rsid w:val="002640DD"/>
    <w:rsid w:val="00270C68"/>
    <w:rsid w:val="00275D12"/>
    <w:rsid w:val="0028228E"/>
    <w:rsid w:val="00284FEB"/>
    <w:rsid w:val="002860C4"/>
    <w:rsid w:val="002A5893"/>
    <w:rsid w:val="002B1CCA"/>
    <w:rsid w:val="002B5741"/>
    <w:rsid w:val="002C652C"/>
    <w:rsid w:val="00305409"/>
    <w:rsid w:val="003609EF"/>
    <w:rsid w:val="0036231A"/>
    <w:rsid w:val="00370075"/>
    <w:rsid w:val="00374DD4"/>
    <w:rsid w:val="00376305"/>
    <w:rsid w:val="0037720A"/>
    <w:rsid w:val="003B7478"/>
    <w:rsid w:val="003E100F"/>
    <w:rsid w:val="003E1A36"/>
    <w:rsid w:val="003F13F8"/>
    <w:rsid w:val="003F539E"/>
    <w:rsid w:val="00410371"/>
    <w:rsid w:val="00411700"/>
    <w:rsid w:val="004242F1"/>
    <w:rsid w:val="00424FBB"/>
    <w:rsid w:val="004562C7"/>
    <w:rsid w:val="00461A0F"/>
    <w:rsid w:val="00475EC2"/>
    <w:rsid w:val="00485B38"/>
    <w:rsid w:val="004B6F2E"/>
    <w:rsid w:val="004B75B7"/>
    <w:rsid w:val="004C0C18"/>
    <w:rsid w:val="004D76E1"/>
    <w:rsid w:val="004D7AC8"/>
    <w:rsid w:val="004E1669"/>
    <w:rsid w:val="0050797C"/>
    <w:rsid w:val="0051580D"/>
    <w:rsid w:val="00517907"/>
    <w:rsid w:val="00547111"/>
    <w:rsid w:val="00565056"/>
    <w:rsid w:val="00570453"/>
    <w:rsid w:val="00580F1B"/>
    <w:rsid w:val="00592D74"/>
    <w:rsid w:val="005A4600"/>
    <w:rsid w:val="005C01BB"/>
    <w:rsid w:val="005E2C44"/>
    <w:rsid w:val="005E67CF"/>
    <w:rsid w:val="005E6B67"/>
    <w:rsid w:val="005E6BE0"/>
    <w:rsid w:val="005F45C8"/>
    <w:rsid w:val="00621188"/>
    <w:rsid w:val="006257ED"/>
    <w:rsid w:val="006319A6"/>
    <w:rsid w:val="0064352E"/>
    <w:rsid w:val="00663C6E"/>
    <w:rsid w:val="00681970"/>
    <w:rsid w:val="00695808"/>
    <w:rsid w:val="006A3253"/>
    <w:rsid w:val="006B46FB"/>
    <w:rsid w:val="006C1DC4"/>
    <w:rsid w:val="006D424E"/>
    <w:rsid w:val="006E21FB"/>
    <w:rsid w:val="007021CC"/>
    <w:rsid w:val="0072663E"/>
    <w:rsid w:val="007401B1"/>
    <w:rsid w:val="00750BBE"/>
    <w:rsid w:val="00773B9F"/>
    <w:rsid w:val="007773B8"/>
    <w:rsid w:val="0078392A"/>
    <w:rsid w:val="00792342"/>
    <w:rsid w:val="007977A8"/>
    <w:rsid w:val="007B512A"/>
    <w:rsid w:val="007C2097"/>
    <w:rsid w:val="007D5D83"/>
    <w:rsid w:val="007D6A07"/>
    <w:rsid w:val="007E5CE3"/>
    <w:rsid w:val="007F7259"/>
    <w:rsid w:val="008040A8"/>
    <w:rsid w:val="00820F08"/>
    <w:rsid w:val="008279FA"/>
    <w:rsid w:val="008472C8"/>
    <w:rsid w:val="00852C2C"/>
    <w:rsid w:val="008626E7"/>
    <w:rsid w:val="00870EE7"/>
    <w:rsid w:val="008840F5"/>
    <w:rsid w:val="008863B9"/>
    <w:rsid w:val="008A45A6"/>
    <w:rsid w:val="008C5091"/>
    <w:rsid w:val="008C6ADA"/>
    <w:rsid w:val="008D2EA0"/>
    <w:rsid w:val="008D376A"/>
    <w:rsid w:val="008F193E"/>
    <w:rsid w:val="008F686C"/>
    <w:rsid w:val="008F68B0"/>
    <w:rsid w:val="009037E4"/>
    <w:rsid w:val="009148DE"/>
    <w:rsid w:val="00920728"/>
    <w:rsid w:val="00924F52"/>
    <w:rsid w:val="00926CDC"/>
    <w:rsid w:val="00941E30"/>
    <w:rsid w:val="009638A3"/>
    <w:rsid w:val="009706F7"/>
    <w:rsid w:val="009777D9"/>
    <w:rsid w:val="00991B88"/>
    <w:rsid w:val="0099499E"/>
    <w:rsid w:val="009962E8"/>
    <w:rsid w:val="00997B43"/>
    <w:rsid w:val="009A5753"/>
    <w:rsid w:val="009A579D"/>
    <w:rsid w:val="009E1883"/>
    <w:rsid w:val="009E3297"/>
    <w:rsid w:val="009F734F"/>
    <w:rsid w:val="00A023B6"/>
    <w:rsid w:val="00A0524F"/>
    <w:rsid w:val="00A05823"/>
    <w:rsid w:val="00A246B6"/>
    <w:rsid w:val="00A257E0"/>
    <w:rsid w:val="00A33CF8"/>
    <w:rsid w:val="00A36DA6"/>
    <w:rsid w:val="00A47E70"/>
    <w:rsid w:val="00A50CF0"/>
    <w:rsid w:val="00A56E8C"/>
    <w:rsid w:val="00A7671C"/>
    <w:rsid w:val="00A76C16"/>
    <w:rsid w:val="00A80BBF"/>
    <w:rsid w:val="00A83F01"/>
    <w:rsid w:val="00AA0C04"/>
    <w:rsid w:val="00AA2CBC"/>
    <w:rsid w:val="00AC5820"/>
    <w:rsid w:val="00AD1CD8"/>
    <w:rsid w:val="00AD51A0"/>
    <w:rsid w:val="00AE200F"/>
    <w:rsid w:val="00AE6212"/>
    <w:rsid w:val="00AE7CB2"/>
    <w:rsid w:val="00AF7F67"/>
    <w:rsid w:val="00B107B9"/>
    <w:rsid w:val="00B258BB"/>
    <w:rsid w:val="00B41BF2"/>
    <w:rsid w:val="00B448E0"/>
    <w:rsid w:val="00B63685"/>
    <w:rsid w:val="00B67B97"/>
    <w:rsid w:val="00B71B1A"/>
    <w:rsid w:val="00B73941"/>
    <w:rsid w:val="00B968C8"/>
    <w:rsid w:val="00BA3EC5"/>
    <w:rsid w:val="00BA51D9"/>
    <w:rsid w:val="00BB0963"/>
    <w:rsid w:val="00BB0C58"/>
    <w:rsid w:val="00BB5DD7"/>
    <w:rsid w:val="00BB5DFC"/>
    <w:rsid w:val="00BD279D"/>
    <w:rsid w:val="00BD6BB8"/>
    <w:rsid w:val="00BE7221"/>
    <w:rsid w:val="00BF715B"/>
    <w:rsid w:val="00C33D7C"/>
    <w:rsid w:val="00C40EBC"/>
    <w:rsid w:val="00C44A46"/>
    <w:rsid w:val="00C513CC"/>
    <w:rsid w:val="00C66BA2"/>
    <w:rsid w:val="00C95985"/>
    <w:rsid w:val="00CC4724"/>
    <w:rsid w:val="00CC5026"/>
    <w:rsid w:val="00CC68D0"/>
    <w:rsid w:val="00CD1428"/>
    <w:rsid w:val="00CD2D4A"/>
    <w:rsid w:val="00CE2247"/>
    <w:rsid w:val="00CF0BF5"/>
    <w:rsid w:val="00CF112A"/>
    <w:rsid w:val="00D03F9A"/>
    <w:rsid w:val="00D06D51"/>
    <w:rsid w:val="00D24991"/>
    <w:rsid w:val="00D4155E"/>
    <w:rsid w:val="00D50255"/>
    <w:rsid w:val="00D66520"/>
    <w:rsid w:val="00D66BE9"/>
    <w:rsid w:val="00D87AF5"/>
    <w:rsid w:val="00DA553E"/>
    <w:rsid w:val="00DB1448"/>
    <w:rsid w:val="00DB558C"/>
    <w:rsid w:val="00DD1D26"/>
    <w:rsid w:val="00DE34CF"/>
    <w:rsid w:val="00E02D2E"/>
    <w:rsid w:val="00E13F3D"/>
    <w:rsid w:val="00E151A7"/>
    <w:rsid w:val="00E15C25"/>
    <w:rsid w:val="00E20E8D"/>
    <w:rsid w:val="00E34898"/>
    <w:rsid w:val="00E3602D"/>
    <w:rsid w:val="00E4251D"/>
    <w:rsid w:val="00E662FA"/>
    <w:rsid w:val="00E753D0"/>
    <w:rsid w:val="00E8079D"/>
    <w:rsid w:val="00E87514"/>
    <w:rsid w:val="00EB09B7"/>
    <w:rsid w:val="00EB6899"/>
    <w:rsid w:val="00EB71D4"/>
    <w:rsid w:val="00ED0C56"/>
    <w:rsid w:val="00ED531C"/>
    <w:rsid w:val="00EE56DA"/>
    <w:rsid w:val="00EE7D7C"/>
    <w:rsid w:val="00EF498B"/>
    <w:rsid w:val="00F013DB"/>
    <w:rsid w:val="00F10822"/>
    <w:rsid w:val="00F14324"/>
    <w:rsid w:val="00F25D98"/>
    <w:rsid w:val="00F300FB"/>
    <w:rsid w:val="00F31720"/>
    <w:rsid w:val="00F408F7"/>
    <w:rsid w:val="00F57060"/>
    <w:rsid w:val="00F579E5"/>
    <w:rsid w:val="00F628D1"/>
    <w:rsid w:val="00F91436"/>
    <w:rsid w:val="00FA32B5"/>
    <w:rsid w:val="00FB6386"/>
    <w:rsid w:val="00FD1B7F"/>
    <w:rsid w:val="00FD75DC"/>
    <w:rsid w:val="00FE0F40"/>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37720A"/>
    <w:rPr>
      <w:rFonts w:ascii="Times New Roman" w:hAnsi="Times New Roman"/>
      <w:lang w:val="en-GB" w:eastAsia="en-US"/>
    </w:rPr>
  </w:style>
  <w:style w:type="paragraph" w:styleId="ListParagraph">
    <w:name w:val="List Paragraph"/>
    <w:basedOn w:val="Normal"/>
    <w:uiPriority w:val="34"/>
    <w:qFormat/>
    <w:rsid w:val="00221A65"/>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19028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6E2D-5F02-4CEC-8B72-96EFB521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4</Pages>
  <Words>4272</Words>
  <Characters>23496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144</cp:revision>
  <cp:lastPrinted>1900-01-01T08:00:00Z</cp:lastPrinted>
  <dcterms:created xsi:type="dcterms:W3CDTF">2018-11-05T09:14:00Z</dcterms:created>
  <dcterms:modified xsi:type="dcterms:W3CDTF">2020-04-03T08:22:00Z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